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FAD57CA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05855">
        <w:rPr>
          <w:b/>
          <w:noProof/>
          <w:sz w:val="24"/>
        </w:rPr>
        <w:t>6673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F6619" w:rsidR="001E41F3" w:rsidRPr="00410371" w:rsidRDefault="00F05855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7EDBD" w:rsidR="001E41F3" w:rsidRPr="00410371" w:rsidRDefault="001148AE" w:rsidP="00114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Pr="00410371"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C904F" w:rsidR="001E41F3" w:rsidRPr="00410371" w:rsidRDefault="001148AE" w:rsidP="007A4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A4E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7223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0C4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46213" w:rsidR="001E41F3" w:rsidRDefault="00F37445" w:rsidP="00F8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Removal of duplicated </w:t>
            </w:r>
            <w:r w:rsidR="00F86D37"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able </w:t>
            </w:r>
            <w:r>
              <w:rPr>
                <w:noProof/>
                <w:lang w:eastAsia="ko-KR"/>
              </w:rPr>
              <w:t>5.3.1.54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C877C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98477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2CECD" w:rsidR="001E41F3" w:rsidRDefault="001148AE" w:rsidP="007A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 w:rsidR="007A4E94" w:rsidRPr="007D1974">
              <w:rPr>
                <w:rFonts w:hint="eastAsia"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D4079B" w:rsidR="001E41F3" w:rsidRDefault="00713363" w:rsidP="007133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4BC2D" w:rsidR="001E41F3" w:rsidRDefault="001148AE" w:rsidP="00AE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E78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96C62" w14:textId="77777777" w:rsidR="007A4E94" w:rsidRDefault="0055795A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 are 2 copies of </w:t>
            </w:r>
            <w:r>
              <w:rPr>
                <w:noProof/>
                <w:lang w:eastAsia="ko-KR"/>
              </w:rPr>
              <w:t>Table 5.3.1.54.</w:t>
            </w:r>
          </w:p>
          <w:p w14:paraId="253FC2AC" w14:textId="77777777" w:rsidR="00F05855" w:rsidRDefault="00F05855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  <w:p w14:paraId="0B3029ED" w14:textId="77777777" w:rsidR="00F05855" w:rsidRPr="006700AD" w:rsidRDefault="00F05855" w:rsidP="00F0585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51C50DE3" w14:textId="3D62F04D" w:rsidR="00F05855" w:rsidRDefault="00F05855" w:rsidP="00F05855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doesn’t change any existing parameters or structures.</w:t>
            </w:r>
            <w:r w:rsidR="00AE78BA">
              <w:t xml:space="preserve"> </w:t>
            </w:r>
            <w:bookmarkStart w:id="1" w:name="_GoBack"/>
            <w:bookmarkEnd w:id="1"/>
          </w:p>
          <w:p w14:paraId="708AA7DE" w14:textId="0C21E3E3" w:rsidR="00F05855" w:rsidRPr="00F05855" w:rsidRDefault="00F05855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336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14C0B" w:rsidR="001E41F3" w:rsidRDefault="000D037A" w:rsidP="00FD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Removal of duplicated </w:t>
            </w: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able </w:t>
            </w:r>
            <w:r>
              <w:rPr>
                <w:noProof/>
                <w:lang w:eastAsia="ko-KR"/>
              </w:rPr>
              <w:t>5.3.1.54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21F2A" w:rsidR="001E41F3" w:rsidRDefault="00713363" w:rsidP="00CF2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ncomplete </w:t>
            </w:r>
            <w:r>
              <w:rPr>
                <w:noProof/>
                <w:lang w:eastAsia="ko-KR"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4011B" w:rsidR="001E41F3" w:rsidRDefault="009B433C" w:rsidP="00F374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7A4E94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A6EBE9C" w14:textId="77777777" w:rsidR="00F37445" w:rsidRPr="003265DC" w:rsidRDefault="00F37445" w:rsidP="00F37445">
      <w:pPr>
        <w:pStyle w:val="30"/>
      </w:pPr>
      <w:bookmarkStart w:id="10" w:name="_Toc8882547"/>
      <w:bookmarkStart w:id="11" w:name="_Toc23343279"/>
      <w:bookmarkStart w:id="12" w:name="_Toc26193832"/>
      <w:bookmarkStart w:id="13" w:name="_Toc34382713"/>
      <w:bookmarkStart w:id="14" w:name="_Toc34387367"/>
      <w:bookmarkStart w:id="15" w:name="_Toc45282417"/>
      <w:bookmarkStart w:id="16" w:name="_Toc51867022"/>
      <w:bookmarkStart w:id="17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357AB" w14:textId="77777777" w:rsidR="00F37445" w:rsidRDefault="00F37445" w:rsidP="00F37445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096EB4E" w14:textId="77777777" w:rsidR="00F37445" w:rsidRPr="00482B2D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37445" w:rsidRPr="002A12F4" w14:paraId="08696F8F" w14:textId="77777777" w:rsidTr="00F86D37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8CDBAF2" w14:textId="77777777" w:rsidR="00F37445" w:rsidRPr="002A12F4" w:rsidRDefault="00F37445" w:rsidP="00F86D37">
            <w:pPr>
              <w:pStyle w:val="TAC"/>
            </w:pPr>
            <w:bookmarkStart w:id="18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9A4D1" w14:textId="77777777" w:rsidR="00F37445" w:rsidRPr="002A12F4" w:rsidRDefault="00F37445" w:rsidP="00F86D3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84AF22" w14:textId="77777777" w:rsidR="00F37445" w:rsidRPr="002A12F4" w:rsidRDefault="00F37445" w:rsidP="00F86D3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3F7096" w14:textId="77777777" w:rsidR="00F37445" w:rsidRPr="002A12F4" w:rsidRDefault="00F37445" w:rsidP="00F86D3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BCEFE0A" w14:textId="77777777" w:rsidR="00F37445" w:rsidRPr="002A12F4" w:rsidRDefault="00F37445" w:rsidP="00F86D3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EF48D6B" w14:textId="77777777" w:rsidR="00F37445" w:rsidRPr="002A12F4" w:rsidRDefault="00F37445" w:rsidP="00F86D3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6E1F5CC" w14:textId="77777777" w:rsidR="00F37445" w:rsidRPr="002A12F4" w:rsidRDefault="00F37445" w:rsidP="00F86D3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59F683B" w14:textId="77777777" w:rsidR="00F37445" w:rsidRPr="002A12F4" w:rsidRDefault="00F37445" w:rsidP="00F86D3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F6E6019" w14:textId="77777777" w:rsidR="00F37445" w:rsidRPr="002A12F4" w:rsidRDefault="00F37445" w:rsidP="00F86D37">
            <w:pPr>
              <w:pStyle w:val="TAL"/>
            </w:pPr>
          </w:p>
        </w:tc>
      </w:tr>
      <w:tr w:rsidR="00F37445" w:rsidRPr="002A12F4" w14:paraId="32407D61" w14:textId="77777777" w:rsidTr="00F86D37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4FE97792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9D05D6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F5CEDE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50DD23E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478C2F" w14:textId="77777777" w:rsidR="00F37445" w:rsidRPr="002A12F4" w:rsidRDefault="00F37445" w:rsidP="00F86D37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79D9C3FB" w14:textId="77777777" w:rsidR="00F37445" w:rsidRPr="002A12F4" w:rsidRDefault="00F37445" w:rsidP="00F86D37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F37445" w:rsidRPr="002A12F4" w14:paraId="3A5E2CBF" w14:textId="77777777" w:rsidTr="00F86D37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BC3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885B" w14:textId="77777777" w:rsidR="00F37445" w:rsidRPr="002A12F4" w:rsidRDefault="00F37445" w:rsidP="00F86D37">
            <w:pPr>
              <w:pStyle w:val="TAC"/>
            </w:pPr>
          </w:p>
        </w:tc>
        <w:tc>
          <w:tcPr>
            <w:tcW w:w="1134" w:type="dxa"/>
            <w:vMerge/>
          </w:tcPr>
          <w:p w14:paraId="3801DBE8" w14:textId="77777777" w:rsidR="00F37445" w:rsidRPr="002A12F4" w:rsidRDefault="00F37445" w:rsidP="00F86D37">
            <w:pPr>
              <w:pStyle w:val="TAL"/>
            </w:pPr>
          </w:p>
        </w:tc>
      </w:tr>
      <w:tr w:rsidR="00F37445" w:rsidRPr="002A12F4" w14:paraId="42C81155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7094" w14:textId="77777777" w:rsidR="00F37445" w:rsidRDefault="00F37445" w:rsidP="00F86D37">
            <w:pPr>
              <w:pStyle w:val="TAC"/>
            </w:pPr>
          </w:p>
          <w:p w14:paraId="4ED6CBC3" w14:textId="77777777" w:rsidR="00F37445" w:rsidRDefault="00F37445" w:rsidP="00F86D37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2153C432" w14:textId="77777777" w:rsidR="00F37445" w:rsidRPr="002A12F4" w:rsidRDefault="00F37445" w:rsidP="00F86D37">
            <w:pPr>
              <w:pStyle w:val="TAC"/>
            </w:pPr>
          </w:p>
        </w:tc>
        <w:tc>
          <w:tcPr>
            <w:tcW w:w="1134" w:type="dxa"/>
          </w:tcPr>
          <w:p w14:paraId="259A692A" w14:textId="77777777" w:rsidR="00F37445" w:rsidRDefault="00F37445" w:rsidP="00F86D37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2FC1302C" w14:textId="77777777" w:rsidR="00F37445" w:rsidRDefault="00F37445" w:rsidP="00F86D37">
            <w:pPr>
              <w:pStyle w:val="TAL"/>
            </w:pPr>
          </w:p>
          <w:p w14:paraId="2161DF81" w14:textId="77777777" w:rsidR="00F37445" w:rsidRPr="002A12F4" w:rsidRDefault="00F37445" w:rsidP="00F86D37">
            <w:pPr>
              <w:pStyle w:val="TAL"/>
            </w:pPr>
            <w:r>
              <w:t>octet k+2</w:t>
            </w:r>
          </w:p>
        </w:tc>
      </w:tr>
      <w:tr w:rsidR="00F37445" w:rsidRPr="007818E9" w14:paraId="6941E03F" w14:textId="77777777" w:rsidTr="00F86D3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CFEF" w14:textId="77777777" w:rsidR="00F37445" w:rsidRDefault="00F37445" w:rsidP="00F86D37">
            <w:pPr>
              <w:pStyle w:val="TAC"/>
            </w:pPr>
          </w:p>
          <w:p w14:paraId="142EC670" w14:textId="77777777" w:rsidR="00F37445" w:rsidDel="00761E16" w:rsidRDefault="00F37445" w:rsidP="00F86D3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17F7C85" w14:textId="77777777" w:rsidR="00F37445" w:rsidRPr="00381293" w:rsidRDefault="00F37445" w:rsidP="00F86D37">
            <w:pPr>
              <w:pStyle w:val="TAL"/>
            </w:pPr>
            <w:r w:rsidRPr="00381293">
              <w:t>octet k+3</w:t>
            </w:r>
          </w:p>
          <w:p w14:paraId="72D8DF3E" w14:textId="77777777" w:rsidR="00F37445" w:rsidRPr="00381293" w:rsidRDefault="00F37445" w:rsidP="00F86D37">
            <w:pPr>
              <w:pStyle w:val="TAL"/>
            </w:pPr>
          </w:p>
          <w:p w14:paraId="04F94111" w14:textId="77777777" w:rsidR="00F37445" w:rsidRPr="00381293" w:rsidDel="00761E16" w:rsidRDefault="00F37445" w:rsidP="00F86D37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F37445" w:rsidRPr="002A12F4" w14:paraId="5A45B6C4" w14:textId="77777777" w:rsidTr="00F86D3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E22" w14:textId="77777777" w:rsidR="00F37445" w:rsidDel="00761E16" w:rsidRDefault="00F37445" w:rsidP="00F86D37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F1C0" w14:textId="77777777" w:rsidR="00F37445" w:rsidRDefault="00F37445" w:rsidP="00F86D37">
            <w:pPr>
              <w:pStyle w:val="TAC"/>
            </w:pPr>
            <w:r>
              <w:t>0</w:t>
            </w:r>
          </w:p>
          <w:p w14:paraId="28CD0C99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5BF" w14:textId="77777777" w:rsidR="00F37445" w:rsidRDefault="00F37445" w:rsidP="00F86D37">
            <w:pPr>
              <w:pStyle w:val="TAC"/>
            </w:pPr>
            <w:r>
              <w:t>0</w:t>
            </w:r>
          </w:p>
          <w:p w14:paraId="210E6B1F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BF8" w14:textId="77777777" w:rsidR="00F37445" w:rsidRDefault="00F37445" w:rsidP="00F86D37">
            <w:pPr>
              <w:pStyle w:val="TAC"/>
            </w:pPr>
            <w:r>
              <w:t>0</w:t>
            </w:r>
          </w:p>
          <w:p w14:paraId="74DF3C69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7C0" w14:textId="77777777" w:rsidR="00F37445" w:rsidRDefault="00F37445" w:rsidP="00F86D37">
            <w:pPr>
              <w:pStyle w:val="TAC"/>
            </w:pPr>
            <w:r>
              <w:t>0</w:t>
            </w:r>
          </w:p>
          <w:p w14:paraId="0EED911E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E07F" w14:textId="77777777" w:rsidR="00F37445" w:rsidRDefault="00F37445" w:rsidP="00F86D37">
            <w:pPr>
              <w:pStyle w:val="TAC"/>
            </w:pPr>
            <w:r>
              <w:t>0</w:t>
            </w:r>
          </w:p>
          <w:p w14:paraId="4985559B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39D" w14:textId="77777777" w:rsidR="00F37445" w:rsidRDefault="00F37445" w:rsidP="00F86D37">
            <w:pPr>
              <w:pStyle w:val="TAC"/>
            </w:pPr>
            <w:r>
              <w:t>0</w:t>
            </w:r>
          </w:p>
          <w:p w14:paraId="68C14B84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A9B" w14:textId="77777777" w:rsidR="00F37445" w:rsidRDefault="00F37445" w:rsidP="00F86D37">
            <w:pPr>
              <w:pStyle w:val="TAC"/>
            </w:pPr>
            <w:r>
              <w:t>0</w:t>
            </w:r>
          </w:p>
          <w:p w14:paraId="38872C7A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C21AF0" w14:textId="77777777" w:rsidR="00F37445" w:rsidRDefault="00F37445" w:rsidP="00F86D37">
            <w:pPr>
              <w:pStyle w:val="TAL"/>
            </w:pPr>
            <w:r>
              <w:t>octet k+8</w:t>
            </w:r>
          </w:p>
          <w:p w14:paraId="15904221" w14:textId="77777777" w:rsidR="00F37445" w:rsidRPr="002A12F4" w:rsidDel="00761E16" w:rsidRDefault="00F37445" w:rsidP="00F86D37">
            <w:pPr>
              <w:pStyle w:val="TAL"/>
            </w:pPr>
          </w:p>
        </w:tc>
      </w:tr>
      <w:tr w:rsidR="00F37445" w:rsidRPr="007818E9" w14:paraId="4138D1E8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1A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18D404D" w14:textId="77777777" w:rsidR="00F37445" w:rsidRDefault="00F37445" w:rsidP="00F86D37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E8BFFD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361A039C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</w:p>
          <w:p w14:paraId="1F094215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F37445" w:rsidRPr="002A12F4" w14:paraId="35A09369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68D" w14:textId="77777777" w:rsidR="00F37445" w:rsidRPr="00381293" w:rsidRDefault="00F37445" w:rsidP="00F86D37">
            <w:pPr>
              <w:pStyle w:val="TAC"/>
              <w:rPr>
                <w:noProof/>
                <w:lang w:val="sv-SE"/>
              </w:rPr>
            </w:pPr>
          </w:p>
          <w:p w14:paraId="230B9DD3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B26FE3" w14:textId="77777777" w:rsidR="00F37445" w:rsidRDefault="00F37445" w:rsidP="00F86D37">
            <w:pPr>
              <w:pStyle w:val="TAL"/>
            </w:pPr>
            <w:r>
              <w:t>octet o1+1</w:t>
            </w:r>
          </w:p>
          <w:p w14:paraId="4B7B0ED6" w14:textId="77777777" w:rsidR="00F37445" w:rsidRDefault="00F37445" w:rsidP="00F86D37">
            <w:pPr>
              <w:pStyle w:val="TAL"/>
            </w:pPr>
          </w:p>
          <w:p w14:paraId="4AF50A7F" w14:textId="77777777" w:rsidR="00F37445" w:rsidRDefault="00F37445" w:rsidP="00F86D37">
            <w:pPr>
              <w:pStyle w:val="TAL"/>
            </w:pPr>
            <w:r>
              <w:t>octet o2</w:t>
            </w:r>
          </w:p>
        </w:tc>
      </w:tr>
      <w:tr w:rsidR="00F37445" w:rsidRPr="002A12F4" w14:paraId="2AA1BB6C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4D9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87AF3A5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E1A953" w14:textId="77777777" w:rsidR="00F37445" w:rsidRDefault="00F37445" w:rsidP="00F86D37">
            <w:pPr>
              <w:pStyle w:val="TAL"/>
            </w:pPr>
            <w:r>
              <w:t>octet (o2+1)*</w:t>
            </w:r>
          </w:p>
          <w:p w14:paraId="3F29D1AF" w14:textId="77777777" w:rsidR="00F37445" w:rsidRDefault="00F37445" w:rsidP="00F86D37">
            <w:pPr>
              <w:pStyle w:val="TAL"/>
            </w:pPr>
          </w:p>
          <w:p w14:paraId="425DFC38" w14:textId="77777777" w:rsidR="00F37445" w:rsidRDefault="00F37445" w:rsidP="00F86D37">
            <w:pPr>
              <w:pStyle w:val="TAL"/>
            </w:pPr>
            <w:r>
              <w:t>octet o3*</w:t>
            </w:r>
          </w:p>
        </w:tc>
      </w:tr>
      <w:tr w:rsidR="00F37445" w:rsidRPr="002A12F4" w14:paraId="220A3269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83A" w14:textId="77777777" w:rsidR="00F37445" w:rsidRDefault="00F37445" w:rsidP="00F86D37">
            <w:pPr>
              <w:pStyle w:val="TAC"/>
              <w:rPr>
                <w:noProof/>
              </w:rPr>
            </w:pPr>
          </w:p>
          <w:p w14:paraId="29028251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4E2E92" w14:textId="77777777" w:rsidR="00F37445" w:rsidRDefault="00F37445" w:rsidP="00F86D37">
            <w:pPr>
              <w:pStyle w:val="TAL"/>
            </w:pPr>
            <w:r>
              <w:t>octet o124</w:t>
            </w:r>
          </w:p>
          <w:p w14:paraId="325D8C61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49DF29F2" w14:textId="77777777" w:rsidR="00F37445" w:rsidRDefault="00F37445" w:rsidP="00F86D37">
            <w:pPr>
              <w:pStyle w:val="TAL"/>
            </w:pPr>
          </w:p>
          <w:p w14:paraId="11591869" w14:textId="77777777" w:rsidR="00F37445" w:rsidRDefault="00F37445" w:rsidP="00F86D37">
            <w:pPr>
              <w:pStyle w:val="TAL"/>
            </w:pPr>
            <w:r>
              <w:t>octet o4</w:t>
            </w:r>
          </w:p>
        </w:tc>
      </w:tr>
      <w:tr w:rsidR="00F37445" w:rsidRPr="002A12F4" w14:paraId="47957D38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DC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14A9BF8" w14:textId="77777777" w:rsidR="00F37445" w:rsidRDefault="00F37445" w:rsidP="00F86D37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4E56FA" w14:textId="77777777" w:rsidR="00F37445" w:rsidRDefault="00F37445" w:rsidP="00F86D37">
            <w:pPr>
              <w:pStyle w:val="TAL"/>
            </w:pPr>
            <w:r>
              <w:t>octet o4+1</w:t>
            </w:r>
          </w:p>
          <w:p w14:paraId="666BA583" w14:textId="77777777" w:rsidR="00F37445" w:rsidRDefault="00F37445" w:rsidP="00F86D37">
            <w:pPr>
              <w:pStyle w:val="TAL"/>
            </w:pPr>
          </w:p>
          <w:p w14:paraId="4AB9739F" w14:textId="77777777" w:rsidR="00F37445" w:rsidRDefault="00F37445" w:rsidP="00F86D37">
            <w:pPr>
              <w:pStyle w:val="TAL"/>
            </w:pPr>
            <w:r>
              <w:t>octet o5</w:t>
            </w:r>
          </w:p>
        </w:tc>
      </w:tr>
      <w:tr w:rsidR="00F37445" w:rsidRPr="002A12F4" w14:paraId="1CC34717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AB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BCA5D36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66D9ED" w14:textId="77777777" w:rsidR="00F37445" w:rsidRDefault="00F37445" w:rsidP="00F86D37">
            <w:pPr>
              <w:pStyle w:val="TAL"/>
            </w:pPr>
            <w:r>
              <w:t>octet o5+1</w:t>
            </w:r>
          </w:p>
          <w:p w14:paraId="7DC335EE" w14:textId="77777777" w:rsidR="00F37445" w:rsidRDefault="00F37445" w:rsidP="00F86D37">
            <w:pPr>
              <w:pStyle w:val="TAL"/>
            </w:pPr>
          </w:p>
          <w:p w14:paraId="44F8EDB0" w14:textId="77777777" w:rsidR="00F37445" w:rsidRDefault="00F37445" w:rsidP="00F86D37">
            <w:pPr>
              <w:pStyle w:val="TAL"/>
            </w:pPr>
            <w:r>
              <w:t>octet l</w:t>
            </w:r>
          </w:p>
        </w:tc>
      </w:tr>
      <w:bookmarkEnd w:id="18"/>
    </w:tbl>
    <w:p w14:paraId="0A8B0225" w14:textId="77777777" w:rsidR="00F37445" w:rsidRDefault="00F37445" w:rsidP="00F37445">
      <w:pPr>
        <w:pStyle w:val="NF"/>
      </w:pPr>
    </w:p>
    <w:p w14:paraId="11DDEF2E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0A2D71DC" w14:textId="77777777" w:rsidR="00F37445" w:rsidRDefault="00F37445" w:rsidP="00F37445">
      <w:pPr>
        <w:pStyle w:val="NF"/>
      </w:pPr>
    </w:p>
    <w:p w14:paraId="0C75B69A" w14:textId="77777777" w:rsidR="00F37445" w:rsidRPr="00BD0557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1AEAF5D5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17400BB" w14:textId="77777777" w:rsidTr="00F86D37">
        <w:trPr>
          <w:cantSplit/>
          <w:jc w:val="center"/>
        </w:trPr>
        <w:tc>
          <w:tcPr>
            <w:tcW w:w="7094" w:type="dxa"/>
          </w:tcPr>
          <w:p w14:paraId="42E5B596" w14:textId="77777777" w:rsidR="00F37445" w:rsidRPr="003168A2" w:rsidRDefault="00F37445" w:rsidP="00F86D37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F37445" w:rsidRPr="003168A2" w14:paraId="4B804DAE" w14:textId="77777777" w:rsidTr="00F86D37">
        <w:trPr>
          <w:cantSplit/>
          <w:jc w:val="center"/>
        </w:trPr>
        <w:tc>
          <w:tcPr>
            <w:tcW w:w="7094" w:type="dxa"/>
          </w:tcPr>
          <w:p w14:paraId="5A4CB31D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34BF5DD5" w14:textId="77777777" w:rsidTr="00F86D37">
        <w:trPr>
          <w:cantSplit/>
          <w:jc w:val="center"/>
        </w:trPr>
        <w:tc>
          <w:tcPr>
            <w:tcW w:w="7094" w:type="dxa"/>
          </w:tcPr>
          <w:p w14:paraId="1430F1F7" w14:textId="77777777" w:rsidR="00F37445" w:rsidRPr="003168A2" w:rsidRDefault="00F37445" w:rsidP="00F86D37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F37445" w:rsidRPr="003168A2" w14:paraId="33F8B218" w14:textId="77777777" w:rsidTr="00F86D37">
        <w:trPr>
          <w:cantSplit/>
          <w:jc w:val="center"/>
        </w:trPr>
        <w:tc>
          <w:tcPr>
            <w:tcW w:w="7094" w:type="dxa"/>
          </w:tcPr>
          <w:p w14:paraId="2C7F8AB3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18EC092B" w14:textId="77777777" w:rsidTr="00F86D37">
        <w:trPr>
          <w:cantSplit/>
          <w:jc w:val="center"/>
        </w:trPr>
        <w:tc>
          <w:tcPr>
            <w:tcW w:w="7094" w:type="dxa"/>
          </w:tcPr>
          <w:p w14:paraId="66D51DFB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121E247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2286813" w14:textId="77777777" w:rsidR="00F37445" w:rsidRDefault="00F37445" w:rsidP="00F86D37">
            <w:pPr>
              <w:pStyle w:val="TAL"/>
            </w:pPr>
            <w:r>
              <w:t>Validity timer:</w:t>
            </w:r>
          </w:p>
          <w:p w14:paraId="532D763F" w14:textId="77777777" w:rsidR="00F37445" w:rsidRDefault="00F37445" w:rsidP="00F86D37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F37445" w:rsidRPr="003168A2" w14:paraId="4AAC452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69609E" w14:textId="77777777" w:rsidR="00F37445" w:rsidDel="00761E16" w:rsidRDefault="00F37445" w:rsidP="00F86D37">
            <w:pPr>
              <w:pStyle w:val="TAL"/>
            </w:pPr>
          </w:p>
        </w:tc>
      </w:tr>
      <w:tr w:rsidR="00F37445" w:rsidRPr="003168A2" w14:paraId="2BE0709A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DE57BAD" w14:textId="77777777" w:rsidR="00F37445" w:rsidRPr="00381293" w:rsidRDefault="00F37445" w:rsidP="00F86D37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77C67083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12D75B89" w14:textId="77777777" w:rsidR="00F37445" w:rsidRDefault="00F37445" w:rsidP="00F86D37">
            <w:pPr>
              <w:pStyle w:val="TAL"/>
            </w:pPr>
            <w:r>
              <w:t>Bit</w:t>
            </w:r>
          </w:p>
          <w:p w14:paraId="6ADF59AE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58049EC" w14:textId="77777777" w:rsidR="00F37445" w:rsidRDefault="00F37445" w:rsidP="00F86D37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75A090D0" w14:textId="77777777" w:rsidR="00F37445" w:rsidDel="00761E16" w:rsidRDefault="00F37445" w:rsidP="00F86D37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F37445" w:rsidRPr="003168A2" w14:paraId="00BB8BCD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4C934B" w14:textId="77777777" w:rsidR="00F37445" w:rsidRDefault="00F37445" w:rsidP="00F86D37">
            <w:pPr>
              <w:pStyle w:val="TAL"/>
            </w:pPr>
          </w:p>
        </w:tc>
      </w:tr>
      <w:tr w:rsidR="00F37445" w:rsidRPr="003168A2" w14:paraId="2407429A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5EEEC00" w14:textId="77777777" w:rsidR="00F37445" w:rsidRDefault="00F37445" w:rsidP="00F86D37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9E07C24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F37445" w:rsidRPr="003168A2" w14:paraId="2DAAF486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592D966" w14:textId="77777777" w:rsidR="00F37445" w:rsidRDefault="00F37445" w:rsidP="00F86D37">
            <w:pPr>
              <w:pStyle w:val="TAL"/>
            </w:pPr>
          </w:p>
        </w:tc>
      </w:tr>
      <w:tr w:rsidR="00F37445" w:rsidRPr="003168A2" w14:paraId="4583E1F3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7383B0" w14:textId="77777777" w:rsidR="00F37445" w:rsidRPr="00381293" w:rsidRDefault="00F37445" w:rsidP="00F86D37">
            <w:pPr>
              <w:pStyle w:val="TAL"/>
            </w:pPr>
            <w:r w:rsidRPr="00381293">
              <w:t>Not served by E-UTRA and not served by NR:</w:t>
            </w:r>
          </w:p>
          <w:p w14:paraId="748FA398" w14:textId="77777777" w:rsidR="00F37445" w:rsidRDefault="00F37445" w:rsidP="00F86D37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F37445" w:rsidRPr="003168A2" w14:paraId="1B5EBD18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F7FF81F" w14:textId="77777777" w:rsidR="00F37445" w:rsidRDefault="00F37445" w:rsidP="00F86D37">
            <w:pPr>
              <w:pStyle w:val="TAL"/>
            </w:pPr>
          </w:p>
        </w:tc>
      </w:tr>
      <w:tr w:rsidR="00F37445" w:rsidRPr="003168A2" w14:paraId="6C3029B1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C88F0B4" w14:textId="77777777" w:rsidR="00F37445" w:rsidRPr="00381293" w:rsidRDefault="00F37445" w:rsidP="00F86D37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4C86D898" w14:textId="77777777" w:rsidR="00F37445" w:rsidRDefault="00F37445" w:rsidP="00F86D37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F37445" w:rsidRPr="003168A2" w14:paraId="68592060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BC496A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82A311E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3BFDE8" w14:textId="77777777" w:rsidR="00F37445" w:rsidRDefault="00F37445" w:rsidP="00F86D37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1E8890DD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F37445" w:rsidRPr="003168A2" w14:paraId="17B5D1A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AB4D01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FE24E8D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53855D9" w14:textId="77777777" w:rsidR="00F37445" w:rsidRPr="00381293" w:rsidRDefault="00F37445" w:rsidP="00F86D37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4D42346E" w14:textId="77777777" w:rsidR="00F37445" w:rsidRDefault="00F37445" w:rsidP="00F86D37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F37445" w:rsidRPr="003168A2" w14:paraId="3643DB9F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EC7B5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1486B91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44D2CA4" w14:textId="77777777" w:rsidR="00F37445" w:rsidRPr="00381293" w:rsidRDefault="00F37445" w:rsidP="00F86D37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7FB66D29" w14:textId="77777777" w:rsidR="00F37445" w:rsidRDefault="00F37445" w:rsidP="00F86D37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F37445" w:rsidRPr="003168A2" w14:paraId="63318CD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F76FF6C" w14:textId="77777777" w:rsidR="00F37445" w:rsidRPr="00964D6E" w:rsidRDefault="00F37445" w:rsidP="00F86D37">
            <w:pPr>
              <w:pStyle w:val="TAL"/>
            </w:pPr>
          </w:p>
        </w:tc>
      </w:tr>
      <w:tr w:rsidR="00F37445" w:rsidRPr="003168A2" w14:paraId="0459326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F47C80" w14:textId="77777777" w:rsidR="00F37445" w:rsidRDefault="00F37445" w:rsidP="00F86D37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F37445" w:rsidRPr="003168A2" w14:paraId="1FFE9E57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B6A" w14:textId="77777777" w:rsidR="00F37445" w:rsidRPr="00381293" w:rsidRDefault="00F37445" w:rsidP="00F86D37">
            <w:pPr>
              <w:pStyle w:val="TAL"/>
            </w:pPr>
          </w:p>
        </w:tc>
      </w:tr>
    </w:tbl>
    <w:p w14:paraId="060D3AC3" w14:textId="77777777" w:rsidR="00F37445" w:rsidRPr="00381293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8720A14" w14:textId="77777777" w:rsidTr="00F86D37">
        <w:trPr>
          <w:cantSplit/>
          <w:jc w:val="center"/>
        </w:trPr>
        <w:tc>
          <w:tcPr>
            <w:tcW w:w="708" w:type="dxa"/>
          </w:tcPr>
          <w:p w14:paraId="4494056F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DA14ECF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0595316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D53E7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C971E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322B641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B6BC91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E6D088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7ECF4A4" w14:textId="77777777" w:rsidR="00F37445" w:rsidRDefault="00F37445" w:rsidP="00F86D37">
            <w:pPr>
              <w:pStyle w:val="TAL"/>
            </w:pPr>
          </w:p>
        </w:tc>
      </w:tr>
      <w:tr w:rsidR="00F37445" w:rsidRPr="007818E9" w14:paraId="6FC31C8E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43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D20AF9A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9FD76D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BC421E4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0E550C3C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F37445" w:rsidRPr="007818E9" w14:paraId="5FD1025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6DB8" w14:textId="77777777" w:rsidR="00F37445" w:rsidRPr="00F7508F" w:rsidRDefault="00F37445" w:rsidP="00F86D37">
            <w:pPr>
              <w:pStyle w:val="TAC"/>
              <w:rPr>
                <w:lang w:val="en-US"/>
              </w:rPr>
            </w:pPr>
          </w:p>
          <w:p w14:paraId="3C1D08AE" w14:textId="77777777" w:rsidR="00F37445" w:rsidRDefault="00F37445" w:rsidP="00F86D37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2D71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961C1E7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16589822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70533045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26FCC84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50D6008" w14:textId="77777777" w:rsidTr="00F86D37">
        <w:trPr>
          <w:cantSplit/>
          <w:jc w:val="center"/>
        </w:trPr>
        <w:tc>
          <w:tcPr>
            <w:tcW w:w="7094" w:type="dxa"/>
          </w:tcPr>
          <w:p w14:paraId="5605AAC2" w14:textId="77777777" w:rsidR="00F37445" w:rsidRDefault="00F37445" w:rsidP="00F86D37">
            <w:pPr>
              <w:pStyle w:val="TAL"/>
            </w:pPr>
            <w:r>
              <w:t>Authorized PLMN and RATs combinations:</w:t>
            </w:r>
          </w:p>
          <w:p w14:paraId="3274C745" w14:textId="77777777" w:rsidR="00F37445" w:rsidRPr="00903C49" w:rsidRDefault="00F37445" w:rsidP="00F86D37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F37445" w:rsidRPr="003168A2" w14:paraId="3DAB3EB4" w14:textId="77777777" w:rsidTr="00F86D37">
        <w:trPr>
          <w:cantSplit/>
          <w:jc w:val="center"/>
        </w:trPr>
        <w:tc>
          <w:tcPr>
            <w:tcW w:w="7094" w:type="dxa"/>
          </w:tcPr>
          <w:p w14:paraId="2D29F510" w14:textId="77777777" w:rsidR="00F37445" w:rsidRDefault="00F37445" w:rsidP="00F86D37">
            <w:pPr>
              <w:pStyle w:val="TAL"/>
            </w:pPr>
          </w:p>
        </w:tc>
      </w:tr>
      <w:tr w:rsidR="00F37445" w:rsidRPr="00943B47" w14:paraId="7C77D9D6" w14:textId="77777777" w:rsidTr="00F86D37">
        <w:trPr>
          <w:cantSplit/>
          <w:jc w:val="center"/>
        </w:trPr>
        <w:tc>
          <w:tcPr>
            <w:tcW w:w="7094" w:type="dxa"/>
          </w:tcPr>
          <w:p w14:paraId="6D915BB3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CECD1AB" w14:textId="77777777" w:rsidR="00F37445" w:rsidRDefault="00F37445" w:rsidP="00F37445"/>
    <w:p w14:paraId="44344864" w14:textId="77777777" w:rsidR="00F37445" w:rsidRPr="009D730C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6172D3B" w14:textId="77777777" w:rsidTr="00F86D37">
        <w:trPr>
          <w:cantSplit/>
          <w:jc w:val="center"/>
        </w:trPr>
        <w:tc>
          <w:tcPr>
            <w:tcW w:w="708" w:type="dxa"/>
          </w:tcPr>
          <w:p w14:paraId="24C9F1CE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4E3EA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C59BAD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F218FC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B54CEC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554B74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E06F0F5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6D79F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D9AC8D3" w14:textId="77777777" w:rsidR="00F37445" w:rsidRDefault="00F37445" w:rsidP="00F86D37">
            <w:pPr>
              <w:pStyle w:val="TAL"/>
            </w:pPr>
          </w:p>
        </w:tc>
      </w:tr>
      <w:tr w:rsidR="00F37445" w:rsidRPr="007818E9" w14:paraId="23B92ECF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FD7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FBE6738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68A9088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CD78C4A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742DFFBF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F37445" w:rsidRPr="007818E9" w14:paraId="7678531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8EBF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1181FD2C" w14:textId="77777777" w:rsidR="00F37445" w:rsidRDefault="00F37445" w:rsidP="00F86D37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DA34E9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482CA3C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739356DD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F37445" w:rsidRPr="007818E9" w14:paraId="180B739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A967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50847F80" w14:textId="77777777" w:rsidR="00F37445" w:rsidRDefault="00F37445" w:rsidP="00F86D37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C3C5A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0444086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41028094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F37445" w:rsidRPr="007818E9" w14:paraId="7C03CD2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9984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6A3403C4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81537D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46CC1B8" w14:textId="77777777" w:rsidR="00F37445" w:rsidRPr="00D13BF4" w:rsidRDefault="00F37445" w:rsidP="00F86D37">
            <w:pPr>
              <w:pStyle w:val="TAL"/>
            </w:pPr>
          </w:p>
          <w:p w14:paraId="1B508B7C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F37445" w:rsidRPr="007818E9" w14:paraId="60A1874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C7A7" w14:textId="77777777" w:rsidR="00F37445" w:rsidRPr="00D13BF4" w:rsidRDefault="00F37445" w:rsidP="00F86D37">
            <w:pPr>
              <w:pStyle w:val="TAC"/>
            </w:pPr>
          </w:p>
          <w:p w14:paraId="48B528F6" w14:textId="77777777" w:rsidR="00F37445" w:rsidRDefault="00F37445" w:rsidP="00F86D37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1304B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7D69FAA" w14:textId="77777777" w:rsidR="00F37445" w:rsidRPr="00D13BF4" w:rsidRDefault="00F37445" w:rsidP="00F86D37">
            <w:pPr>
              <w:pStyle w:val="TAL"/>
            </w:pPr>
          </w:p>
          <w:p w14:paraId="4FB7FE3F" w14:textId="77777777" w:rsidR="00F37445" w:rsidRPr="007818E9" w:rsidRDefault="00F37445" w:rsidP="00F86D37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2FCFD18A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2A662B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F4E9AFC" w14:textId="77777777" w:rsidTr="00F86D37">
        <w:trPr>
          <w:cantSplit/>
          <w:jc w:val="center"/>
        </w:trPr>
        <w:tc>
          <w:tcPr>
            <w:tcW w:w="7094" w:type="dxa"/>
          </w:tcPr>
          <w:p w14:paraId="5424E5AF" w14:textId="77777777" w:rsidR="00F37445" w:rsidRDefault="00F37445" w:rsidP="00F86D37">
            <w:pPr>
              <w:pStyle w:val="TAL"/>
            </w:pPr>
            <w:r>
              <w:t>Authorized PLMN and RATs combination:</w:t>
            </w:r>
          </w:p>
          <w:p w14:paraId="268C4C0F" w14:textId="77777777" w:rsidR="00F37445" w:rsidRPr="00530E20" w:rsidRDefault="00F37445" w:rsidP="00F86D37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5823566D" w14:textId="77777777" w:rsidTr="00F86D37">
        <w:trPr>
          <w:cantSplit/>
          <w:jc w:val="center"/>
        </w:trPr>
        <w:tc>
          <w:tcPr>
            <w:tcW w:w="7094" w:type="dxa"/>
          </w:tcPr>
          <w:p w14:paraId="359CB6F3" w14:textId="77777777" w:rsidR="00F37445" w:rsidRDefault="00F37445" w:rsidP="00F86D37">
            <w:pPr>
              <w:pStyle w:val="TAL"/>
            </w:pPr>
          </w:p>
        </w:tc>
      </w:tr>
    </w:tbl>
    <w:p w14:paraId="5EB77EBE" w14:textId="77777777" w:rsidR="00F37445" w:rsidRPr="00903C49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37AA8E59" w14:textId="77777777" w:rsidTr="00F86D37">
        <w:trPr>
          <w:cantSplit/>
          <w:jc w:val="center"/>
        </w:trPr>
        <w:tc>
          <w:tcPr>
            <w:tcW w:w="708" w:type="dxa"/>
          </w:tcPr>
          <w:p w14:paraId="4086357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7BEB68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6E3DA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23F0D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F3C4F3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D785C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331109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2214A8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350917" w14:textId="77777777" w:rsidR="00F37445" w:rsidRDefault="00F37445" w:rsidP="00F86D37">
            <w:pPr>
              <w:pStyle w:val="TAL"/>
            </w:pPr>
          </w:p>
        </w:tc>
      </w:tr>
      <w:tr w:rsidR="00F37445" w:rsidRPr="007818E9" w14:paraId="3359504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C1C1" w14:textId="77777777" w:rsidR="00F37445" w:rsidRDefault="00F37445" w:rsidP="00F86D37">
            <w:pPr>
              <w:pStyle w:val="TAC"/>
            </w:pPr>
          </w:p>
          <w:p w14:paraId="67CCBF49" w14:textId="77777777" w:rsidR="00F37445" w:rsidRDefault="00F37445" w:rsidP="00F86D37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339DF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265FFE80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4BB329D9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F37445" w14:paraId="1B15499A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D96F" w14:textId="77777777" w:rsidR="00F37445" w:rsidRDefault="00F37445" w:rsidP="00F86D37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288D" w14:textId="77777777" w:rsidR="00F37445" w:rsidRDefault="00F37445" w:rsidP="00F86D37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9007" w14:textId="77777777" w:rsidR="00F37445" w:rsidRDefault="00F37445" w:rsidP="00F86D37">
            <w:pPr>
              <w:pStyle w:val="TAC"/>
            </w:pPr>
            <w:r>
              <w:t>0</w:t>
            </w:r>
          </w:p>
          <w:p w14:paraId="3B7C181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D386" w14:textId="77777777" w:rsidR="00F37445" w:rsidRDefault="00F37445" w:rsidP="00F86D37">
            <w:pPr>
              <w:pStyle w:val="TAC"/>
            </w:pPr>
            <w:r>
              <w:t>0</w:t>
            </w:r>
          </w:p>
          <w:p w14:paraId="34807DFE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4999" w14:textId="77777777" w:rsidR="00F37445" w:rsidRDefault="00F37445" w:rsidP="00F86D37">
            <w:pPr>
              <w:pStyle w:val="TAC"/>
            </w:pPr>
            <w:r>
              <w:t>0</w:t>
            </w:r>
          </w:p>
          <w:p w14:paraId="620A41A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AF88" w14:textId="77777777" w:rsidR="00F37445" w:rsidRDefault="00F37445" w:rsidP="00F86D37">
            <w:pPr>
              <w:pStyle w:val="TAC"/>
            </w:pPr>
            <w:r>
              <w:t>0</w:t>
            </w:r>
          </w:p>
          <w:p w14:paraId="034EB96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FC82" w14:textId="77777777" w:rsidR="00F37445" w:rsidRDefault="00F37445" w:rsidP="00F86D37">
            <w:pPr>
              <w:pStyle w:val="TAC"/>
            </w:pPr>
            <w:r>
              <w:t>0</w:t>
            </w:r>
          </w:p>
          <w:p w14:paraId="788301BC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7977" w14:textId="77777777" w:rsidR="00F37445" w:rsidRDefault="00F37445" w:rsidP="00F86D37">
            <w:pPr>
              <w:pStyle w:val="TAC"/>
            </w:pPr>
            <w:r>
              <w:t>0</w:t>
            </w:r>
          </w:p>
          <w:p w14:paraId="28CEA0E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05DA5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1AB55770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9E829E5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1F2D21D" w14:textId="77777777" w:rsidTr="00F86D37">
        <w:trPr>
          <w:cantSplit/>
          <w:jc w:val="center"/>
        </w:trPr>
        <w:tc>
          <w:tcPr>
            <w:tcW w:w="7094" w:type="dxa"/>
          </w:tcPr>
          <w:p w14:paraId="1A9C179A" w14:textId="77777777" w:rsidR="00F37445" w:rsidRDefault="00F37445" w:rsidP="00F86D37">
            <w:pPr>
              <w:pStyle w:val="TAL"/>
            </w:pPr>
            <w:r>
              <w:t>PLMN ID:</w:t>
            </w:r>
          </w:p>
          <w:p w14:paraId="7142278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6AB553E" w14:textId="77777777" w:rsidTr="00F86D37">
        <w:trPr>
          <w:cantSplit/>
          <w:jc w:val="center"/>
        </w:trPr>
        <w:tc>
          <w:tcPr>
            <w:tcW w:w="7094" w:type="dxa"/>
          </w:tcPr>
          <w:p w14:paraId="2B73706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5ED5D25" w14:textId="77777777" w:rsidTr="00F86D37">
        <w:trPr>
          <w:cantSplit/>
          <w:jc w:val="center"/>
        </w:trPr>
        <w:tc>
          <w:tcPr>
            <w:tcW w:w="7094" w:type="dxa"/>
          </w:tcPr>
          <w:p w14:paraId="75F1E5BD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C078908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820DE09" w14:textId="77777777" w:rsidR="00F37445" w:rsidRDefault="00F37445" w:rsidP="00F86D37">
            <w:pPr>
              <w:pStyle w:val="TAL"/>
            </w:pPr>
            <w:r>
              <w:t>Bit</w:t>
            </w:r>
          </w:p>
          <w:p w14:paraId="0FF2C8DA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01014E8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3FEED96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46F8CD3B" w14:textId="77777777" w:rsidTr="00F86D37">
        <w:trPr>
          <w:cantSplit/>
          <w:jc w:val="center"/>
        </w:trPr>
        <w:tc>
          <w:tcPr>
            <w:tcW w:w="7094" w:type="dxa"/>
          </w:tcPr>
          <w:p w14:paraId="0E1B437D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9E9A87D" w14:textId="77777777" w:rsidTr="00F86D37">
        <w:trPr>
          <w:cantSplit/>
          <w:jc w:val="center"/>
        </w:trPr>
        <w:tc>
          <w:tcPr>
            <w:tcW w:w="7094" w:type="dxa"/>
          </w:tcPr>
          <w:p w14:paraId="51E61A76" w14:textId="77777777" w:rsidR="00F37445" w:rsidRPr="0090090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3920C65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4F224E8" w14:textId="77777777" w:rsidR="00F37445" w:rsidRDefault="00F37445" w:rsidP="00F86D37">
            <w:pPr>
              <w:pStyle w:val="TAL"/>
            </w:pPr>
            <w:r>
              <w:t>Bit</w:t>
            </w:r>
          </w:p>
          <w:p w14:paraId="287EA42F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D6D78FE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BC75A8E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3B3B032E" w14:textId="77777777" w:rsidTr="00F86D37">
        <w:trPr>
          <w:cantSplit/>
          <w:jc w:val="center"/>
        </w:trPr>
        <w:tc>
          <w:tcPr>
            <w:tcW w:w="7094" w:type="dxa"/>
          </w:tcPr>
          <w:p w14:paraId="13F1B860" w14:textId="77777777" w:rsidR="00F37445" w:rsidRDefault="00F37445" w:rsidP="00F86D37">
            <w:pPr>
              <w:pStyle w:val="TAL"/>
            </w:pPr>
          </w:p>
        </w:tc>
      </w:tr>
    </w:tbl>
    <w:p w14:paraId="61F5E06A" w14:textId="77777777" w:rsidR="00F37445" w:rsidRPr="00B6748C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1227CDB7" w14:textId="77777777" w:rsidTr="00F86D37">
        <w:trPr>
          <w:cantSplit/>
          <w:jc w:val="center"/>
        </w:trPr>
        <w:tc>
          <w:tcPr>
            <w:tcW w:w="708" w:type="dxa"/>
          </w:tcPr>
          <w:p w14:paraId="30AF2125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974BBA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40FCC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42D5E50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8819FA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F59497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6506B2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BE9CD4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8933368" w14:textId="77777777" w:rsidR="00F37445" w:rsidRDefault="00F37445" w:rsidP="00F86D37">
            <w:pPr>
              <w:pStyle w:val="TAL"/>
            </w:pPr>
          </w:p>
        </w:tc>
      </w:tr>
      <w:tr w:rsidR="00F37445" w14:paraId="2166B97F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10B" w14:textId="77777777" w:rsidR="00F37445" w:rsidRDefault="00F37445" w:rsidP="00F86D37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D6BD" w14:textId="77777777" w:rsidR="00F37445" w:rsidRDefault="00F37445" w:rsidP="00F86D37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3C12D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F37445" w14:paraId="34DDF293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0CB5" w14:textId="77777777" w:rsidR="00F37445" w:rsidRDefault="00F37445" w:rsidP="00F86D37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7836" w14:textId="77777777" w:rsidR="00F37445" w:rsidRDefault="00F37445" w:rsidP="00F86D37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37E39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F37445" w14:paraId="0CFEEE5C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CF23" w14:textId="77777777" w:rsidR="00F37445" w:rsidRDefault="00F37445" w:rsidP="00F86D37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5479" w14:textId="77777777" w:rsidR="00F37445" w:rsidRDefault="00F37445" w:rsidP="00F86D37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7768DE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2B0AED81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D463C89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2E8293E8" w14:textId="77777777" w:rsidTr="00F86D37">
        <w:trPr>
          <w:cantSplit/>
          <w:jc w:val="center"/>
        </w:trPr>
        <w:tc>
          <w:tcPr>
            <w:tcW w:w="7094" w:type="dxa"/>
          </w:tcPr>
          <w:p w14:paraId="6A8D4954" w14:textId="77777777" w:rsidR="00F37445" w:rsidRPr="00844D9B" w:rsidRDefault="00F37445" w:rsidP="00F86D37">
            <w:pPr>
              <w:pStyle w:val="TAL"/>
            </w:pPr>
            <w:r w:rsidRPr="00844D9B">
              <w:t>Mobile country code (MCC):</w:t>
            </w:r>
          </w:p>
          <w:p w14:paraId="49431B7E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F37445" w:rsidRPr="003168A2" w14:paraId="20E79596" w14:textId="77777777" w:rsidTr="00F86D37">
        <w:trPr>
          <w:cantSplit/>
          <w:jc w:val="center"/>
        </w:trPr>
        <w:tc>
          <w:tcPr>
            <w:tcW w:w="7094" w:type="dxa"/>
          </w:tcPr>
          <w:p w14:paraId="6270EAAB" w14:textId="77777777" w:rsidR="00F37445" w:rsidRPr="00844D9B" w:rsidRDefault="00F37445" w:rsidP="00F86D37">
            <w:pPr>
              <w:pStyle w:val="TAL"/>
            </w:pPr>
          </w:p>
        </w:tc>
      </w:tr>
      <w:tr w:rsidR="00F37445" w:rsidRPr="003168A2" w14:paraId="6F3FFCD3" w14:textId="77777777" w:rsidTr="00F86D37">
        <w:trPr>
          <w:cantSplit/>
          <w:jc w:val="center"/>
        </w:trPr>
        <w:tc>
          <w:tcPr>
            <w:tcW w:w="7094" w:type="dxa"/>
          </w:tcPr>
          <w:p w14:paraId="6F6271CF" w14:textId="77777777" w:rsidR="00F37445" w:rsidRDefault="00F37445" w:rsidP="00F86D37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2EB4F5A1" w14:textId="77777777" w:rsidR="00F37445" w:rsidRPr="00913BB3" w:rsidRDefault="00F37445" w:rsidP="00F86D37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F37445" w:rsidRPr="003168A2" w14:paraId="30CA2BCB" w14:textId="77777777" w:rsidTr="00F86D37">
        <w:trPr>
          <w:cantSplit/>
          <w:jc w:val="center"/>
        </w:trPr>
        <w:tc>
          <w:tcPr>
            <w:tcW w:w="7094" w:type="dxa"/>
          </w:tcPr>
          <w:p w14:paraId="04D3149B" w14:textId="77777777" w:rsidR="00F37445" w:rsidRPr="00913BB3" w:rsidRDefault="00F37445" w:rsidP="00F86D37">
            <w:pPr>
              <w:pStyle w:val="TAL"/>
            </w:pPr>
          </w:p>
        </w:tc>
      </w:tr>
    </w:tbl>
    <w:p w14:paraId="56FEC809" w14:textId="77777777" w:rsidR="00F37445" w:rsidRDefault="00F37445" w:rsidP="00F37445"/>
    <w:p w14:paraId="074CF171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0D8A5928" w14:textId="77777777" w:rsidTr="00F86D37">
        <w:trPr>
          <w:cantSplit/>
          <w:jc w:val="center"/>
        </w:trPr>
        <w:tc>
          <w:tcPr>
            <w:tcW w:w="708" w:type="dxa"/>
          </w:tcPr>
          <w:p w14:paraId="2DD72C4E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2CB8547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C4BF9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AF6288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7D400B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00EDC0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1B15C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1FB0C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9CDF706" w14:textId="77777777" w:rsidR="00F37445" w:rsidRDefault="00F37445" w:rsidP="00F86D37">
            <w:pPr>
              <w:pStyle w:val="TAL"/>
            </w:pPr>
          </w:p>
        </w:tc>
      </w:tr>
      <w:tr w:rsidR="00F37445" w14:paraId="1742D5E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FAF2" w14:textId="77777777" w:rsidR="00F37445" w:rsidRDefault="00F37445" w:rsidP="00F86D37">
            <w:pPr>
              <w:pStyle w:val="TAC"/>
            </w:pPr>
          </w:p>
          <w:p w14:paraId="61C9DE38" w14:textId="77777777" w:rsidR="00F37445" w:rsidRDefault="00F37445" w:rsidP="00F86D3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5EEF0D" w14:textId="77777777" w:rsidR="00F37445" w:rsidRDefault="00F37445" w:rsidP="00F86D37">
            <w:pPr>
              <w:pStyle w:val="TAL"/>
            </w:pPr>
            <w:r>
              <w:t>octet o1+1</w:t>
            </w:r>
          </w:p>
          <w:p w14:paraId="0D057DFF" w14:textId="77777777" w:rsidR="00F37445" w:rsidRDefault="00F37445" w:rsidP="00F86D37">
            <w:pPr>
              <w:pStyle w:val="TAL"/>
            </w:pPr>
          </w:p>
          <w:p w14:paraId="26BF62ED" w14:textId="77777777" w:rsidR="00F37445" w:rsidRDefault="00F37445" w:rsidP="00F86D37">
            <w:pPr>
              <w:pStyle w:val="TAL"/>
            </w:pPr>
            <w:r>
              <w:t>octet o1+2</w:t>
            </w:r>
          </w:p>
        </w:tc>
      </w:tr>
      <w:tr w:rsidR="00F37445" w14:paraId="50FA347D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7E92" w14:textId="77777777" w:rsidR="00F37445" w:rsidRDefault="00F37445" w:rsidP="00F86D37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9DF4" w14:textId="77777777" w:rsidR="00F37445" w:rsidRDefault="00F37445" w:rsidP="00F86D37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574E" w14:textId="77777777" w:rsidR="00F37445" w:rsidRDefault="00F37445" w:rsidP="00F86D37">
            <w:pPr>
              <w:pStyle w:val="TAC"/>
            </w:pPr>
            <w:r>
              <w:t>0</w:t>
            </w:r>
          </w:p>
          <w:p w14:paraId="448737F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8090" w14:textId="77777777" w:rsidR="00F37445" w:rsidRDefault="00F37445" w:rsidP="00F86D37">
            <w:pPr>
              <w:pStyle w:val="TAC"/>
            </w:pPr>
            <w:r>
              <w:t>0</w:t>
            </w:r>
          </w:p>
          <w:p w14:paraId="26FFC8C4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C060" w14:textId="77777777" w:rsidR="00F37445" w:rsidRDefault="00F37445" w:rsidP="00F86D37">
            <w:pPr>
              <w:pStyle w:val="TAC"/>
            </w:pPr>
            <w:r>
              <w:t>0</w:t>
            </w:r>
          </w:p>
          <w:p w14:paraId="6671ED0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52F" w14:textId="77777777" w:rsidR="00F37445" w:rsidRDefault="00F37445" w:rsidP="00F86D37">
            <w:pPr>
              <w:pStyle w:val="TAC"/>
            </w:pPr>
            <w:r>
              <w:t>0</w:t>
            </w:r>
          </w:p>
          <w:p w14:paraId="04F3A06A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A8CD" w14:textId="77777777" w:rsidR="00F37445" w:rsidRDefault="00F37445" w:rsidP="00F86D37">
            <w:pPr>
              <w:pStyle w:val="TAC"/>
            </w:pPr>
            <w:r>
              <w:t>0</w:t>
            </w:r>
          </w:p>
          <w:p w14:paraId="51216CF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AEFB" w14:textId="77777777" w:rsidR="00F37445" w:rsidRDefault="00F37445" w:rsidP="00F86D37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B85D5" w14:textId="77777777" w:rsidR="00F37445" w:rsidRDefault="00F37445" w:rsidP="00F86D37">
            <w:pPr>
              <w:pStyle w:val="TAL"/>
            </w:pPr>
            <w:r>
              <w:t>octet o1+3</w:t>
            </w:r>
          </w:p>
        </w:tc>
      </w:tr>
      <w:tr w:rsidR="00F37445" w14:paraId="768A351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7FD8" w14:textId="77777777" w:rsidR="00F37445" w:rsidRDefault="00F37445" w:rsidP="00F86D37">
            <w:pPr>
              <w:pStyle w:val="TAC"/>
            </w:pPr>
          </w:p>
          <w:p w14:paraId="3F81528B" w14:textId="77777777" w:rsidR="00F37445" w:rsidRDefault="00F37445" w:rsidP="00F86D37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486680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77912BB1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1746146C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F37445" w14:paraId="00275C4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CCF6" w14:textId="77777777" w:rsidR="00F37445" w:rsidRDefault="00F37445" w:rsidP="00F86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ABAEF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E6213D3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139F7DEA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68AE4203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010C2547" w14:textId="77777777" w:rsidR="00F37445" w:rsidRDefault="00F37445" w:rsidP="00F37445">
      <w:pPr>
        <w:pStyle w:val="NF"/>
      </w:pPr>
    </w:p>
    <w:p w14:paraId="49FED695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507AE669" w14:textId="77777777" w:rsidR="00F37445" w:rsidRDefault="00F37445" w:rsidP="00F37445">
      <w:pPr>
        <w:pStyle w:val="NF"/>
      </w:pPr>
    </w:p>
    <w:p w14:paraId="15E625DC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94728FC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50734E39" w14:textId="77777777" w:rsidTr="00F86D37">
        <w:trPr>
          <w:cantSplit/>
          <w:jc w:val="center"/>
        </w:trPr>
        <w:tc>
          <w:tcPr>
            <w:tcW w:w="7094" w:type="dxa"/>
          </w:tcPr>
          <w:p w14:paraId="79FC30FF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AF0A49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CE71BBB" w14:textId="77777777" w:rsidR="00F37445" w:rsidRDefault="00F37445" w:rsidP="00F86D37">
            <w:pPr>
              <w:pStyle w:val="TAL"/>
            </w:pPr>
            <w:r>
              <w:t>Bit</w:t>
            </w:r>
          </w:p>
          <w:p w14:paraId="291FBDD6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41C2799B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CC0185B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1CE8B282" w14:textId="77777777" w:rsidTr="00F86D37">
        <w:trPr>
          <w:cantSplit/>
          <w:jc w:val="center"/>
        </w:trPr>
        <w:tc>
          <w:tcPr>
            <w:tcW w:w="7094" w:type="dxa"/>
          </w:tcPr>
          <w:p w14:paraId="728CC18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97271F9" w14:textId="77777777" w:rsidTr="00F86D37">
        <w:trPr>
          <w:cantSplit/>
          <w:jc w:val="center"/>
        </w:trPr>
        <w:tc>
          <w:tcPr>
            <w:tcW w:w="7094" w:type="dxa"/>
          </w:tcPr>
          <w:p w14:paraId="2614D8B4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08CA4311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527B9633" w14:textId="77777777" w:rsidR="00F37445" w:rsidRDefault="00F37445" w:rsidP="00F86D37">
            <w:pPr>
              <w:pStyle w:val="TAL"/>
            </w:pPr>
            <w:r>
              <w:t>Bit</w:t>
            </w:r>
          </w:p>
          <w:p w14:paraId="6A3E171D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09A5A6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C24C3A5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7722A147" w14:textId="77777777" w:rsidTr="00F86D37">
        <w:trPr>
          <w:cantSplit/>
          <w:jc w:val="center"/>
        </w:trPr>
        <w:tc>
          <w:tcPr>
            <w:tcW w:w="7094" w:type="dxa"/>
          </w:tcPr>
          <w:p w14:paraId="168B3FFE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22B0EAD" w14:textId="77777777" w:rsidTr="00F86D37">
        <w:trPr>
          <w:cantSplit/>
          <w:jc w:val="center"/>
        </w:trPr>
        <w:tc>
          <w:tcPr>
            <w:tcW w:w="7094" w:type="dxa"/>
          </w:tcPr>
          <w:p w14:paraId="06920EDE" w14:textId="77777777" w:rsidR="00F37445" w:rsidRPr="0090090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2C5107AF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BA07E6B" w14:textId="77777777" w:rsidR="00F37445" w:rsidRDefault="00F37445" w:rsidP="00F86D37">
            <w:pPr>
              <w:pStyle w:val="TAL"/>
            </w:pPr>
            <w:r>
              <w:t>Bit</w:t>
            </w:r>
          </w:p>
          <w:p w14:paraId="171EB168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F8890CA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5275D18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78AE1EA4" w14:textId="77777777" w:rsidTr="00F86D37">
        <w:trPr>
          <w:cantSplit/>
          <w:jc w:val="center"/>
        </w:trPr>
        <w:tc>
          <w:tcPr>
            <w:tcW w:w="7094" w:type="dxa"/>
          </w:tcPr>
          <w:p w14:paraId="58DEDC16" w14:textId="77777777" w:rsidR="00F37445" w:rsidRPr="00903C49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:rsidRPr="003168A2" w14:paraId="120D6F4F" w14:textId="77777777" w:rsidTr="00F86D37">
        <w:trPr>
          <w:cantSplit/>
          <w:jc w:val="center"/>
        </w:trPr>
        <w:tc>
          <w:tcPr>
            <w:tcW w:w="7094" w:type="dxa"/>
          </w:tcPr>
          <w:p w14:paraId="4ADA73F0" w14:textId="77777777" w:rsidR="00F37445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399E897E" w14:textId="77777777" w:rsidR="00F37445" w:rsidRPr="00530E20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71C1D2D5" w14:textId="77777777" w:rsidTr="00F86D37">
        <w:trPr>
          <w:cantSplit/>
          <w:jc w:val="center"/>
        </w:trPr>
        <w:tc>
          <w:tcPr>
            <w:tcW w:w="7094" w:type="dxa"/>
          </w:tcPr>
          <w:p w14:paraId="2873D695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7EFBE46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207607D4" w14:textId="77777777" w:rsidR="00F37445" w:rsidRDefault="00F37445" w:rsidP="00F86D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B1723B5" w14:textId="77777777" w:rsidR="00F37445" w:rsidRDefault="00F37445" w:rsidP="00F86D37">
            <w:pPr>
              <w:pStyle w:val="TAL"/>
            </w:pPr>
          </w:p>
        </w:tc>
      </w:tr>
      <w:tr w:rsidR="00F37445" w:rsidRPr="003168A2" w14:paraId="3B637453" w14:textId="77777777" w:rsidTr="00F86D37">
        <w:trPr>
          <w:cantSplit/>
          <w:jc w:val="center"/>
        </w:trPr>
        <w:tc>
          <w:tcPr>
            <w:tcW w:w="7094" w:type="dxa"/>
          </w:tcPr>
          <w:p w14:paraId="33C22DCA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1727B1A" w14:textId="77777777" w:rsidR="00F37445" w:rsidRPr="00AA1F8D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841400A" w14:textId="77777777" w:rsidTr="00F86D37">
        <w:trPr>
          <w:cantSplit/>
          <w:jc w:val="center"/>
        </w:trPr>
        <w:tc>
          <w:tcPr>
            <w:tcW w:w="708" w:type="dxa"/>
          </w:tcPr>
          <w:p w14:paraId="4FE98450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85D23E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DF84E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FAF08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EA5DFC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024587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D620DB1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5B417F0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074DD2" w14:textId="77777777" w:rsidR="00F37445" w:rsidRDefault="00F37445" w:rsidP="00F86D37">
            <w:pPr>
              <w:pStyle w:val="TAL"/>
            </w:pPr>
          </w:p>
        </w:tc>
      </w:tr>
      <w:tr w:rsidR="00F37445" w14:paraId="7364179B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95C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779AEF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23A1D3C" w14:textId="77777777" w:rsidR="00F37445" w:rsidRDefault="00F37445" w:rsidP="00F86D37">
            <w:pPr>
              <w:pStyle w:val="TAL"/>
            </w:pPr>
            <w:r>
              <w:t>octet o1+4</w:t>
            </w:r>
          </w:p>
          <w:p w14:paraId="1A806908" w14:textId="77777777" w:rsidR="00F37445" w:rsidRDefault="00F37445" w:rsidP="00F86D37">
            <w:pPr>
              <w:pStyle w:val="TAL"/>
            </w:pPr>
          </w:p>
          <w:p w14:paraId="4B4A1067" w14:textId="77777777" w:rsidR="00F37445" w:rsidRDefault="00F37445" w:rsidP="00F86D37">
            <w:pPr>
              <w:pStyle w:val="TAL"/>
            </w:pPr>
            <w:r>
              <w:t>octet o1+5</w:t>
            </w:r>
          </w:p>
        </w:tc>
      </w:tr>
      <w:tr w:rsidR="00F37445" w14:paraId="45304FF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8D7E" w14:textId="77777777" w:rsidR="00F37445" w:rsidRDefault="00F37445" w:rsidP="00F86D37">
            <w:pPr>
              <w:pStyle w:val="TAC"/>
            </w:pPr>
          </w:p>
          <w:p w14:paraId="7E430219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4656D" w14:textId="77777777" w:rsidR="00F37445" w:rsidRDefault="00F37445" w:rsidP="00F86D37">
            <w:pPr>
              <w:pStyle w:val="TAL"/>
            </w:pPr>
            <w:r>
              <w:t>octet (o1+6)*</w:t>
            </w:r>
          </w:p>
          <w:p w14:paraId="02A3F99E" w14:textId="77777777" w:rsidR="00F37445" w:rsidRDefault="00F37445" w:rsidP="00F86D37">
            <w:pPr>
              <w:pStyle w:val="TAL"/>
            </w:pPr>
          </w:p>
          <w:p w14:paraId="67ABCEFB" w14:textId="77777777" w:rsidR="00F37445" w:rsidRDefault="00F37445" w:rsidP="00F86D37">
            <w:pPr>
              <w:pStyle w:val="TAL"/>
            </w:pPr>
            <w:r>
              <w:t>octet o6*</w:t>
            </w:r>
          </w:p>
        </w:tc>
      </w:tr>
      <w:tr w:rsidR="00F37445" w14:paraId="0B0BD00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E2CF" w14:textId="77777777" w:rsidR="00F37445" w:rsidRDefault="00F37445" w:rsidP="00F86D37">
            <w:pPr>
              <w:pStyle w:val="TAC"/>
            </w:pPr>
          </w:p>
          <w:p w14:paraId="37450E9E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EA10E" w14:textId="77777777" w:rsidR="00F37445" w:rsidRDefault="00F37445" w:rsidP="00F86D37">
            <w:pPr>
              <w:pStyle w:val="TAL"/>
            </w:pPr>
            <w:r>
              <w:t>octet (o6+1)*</w:t>
            </w:r>
          </w:p>
          <w:p w14:paraId="3685983D" w14:textId="77777777" w:rsidR="00F37445" w:rsidRDefault="00F37445" w:rsidP="00F86D37">
            <w:pPr>
              <w:pStyle w:val="TAL"/>
            </w:pPr>
          </w:p>
          <w:p w14:paraId="3E2E2344" w14:textId="77777777" w:rsidR="00F37445" w:rsidRDefault="00F37445" w:rsidP="00F86D37">
            <w:pPr>
              <w:pStyle w:val="TAL"/>
            </w:pPr>
            <w:r>
              <w:t>octet o7*</w:t>
            </w:r>
          </w:p>
        </w:tc>
      </w:tr>
      <w:tr w:rsidR="00F37445" w:rsidRPr="00903C49" w14:paraId="575C2685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8A35" w14:textId="77777777" w:rsidR="00F37445" w:rsidRDefault="00F37445" w:rsidP="00F86D37">
            <w:pPr>
              <w:pStyle w:val="TAC"/>
            </w:pPr>
          </w:p>
          <w:p w14:paraId="70BDF6E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61273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5DEE9C78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</w:p>
          <w:p w14:paraId="25F58781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F37445" w:rsidRPr="00903C49" w14:paraId="787AC34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12C" w14:textId="77777777" w:rsidR="00F37445" w:rsidRPr="00530E20" w:rsidRDefault="00F37445" w:rsidP="00F86D37">
            <w:pPr>
              <w:pStyle w:val="TAC"/>
              <w:rPr>
                <w:lang w:val="en-US"/>
              </w:rPr>
            </w:pPr>
          </w:p>
          <w:p w14:paraId="4EB9DB31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AC835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5D7F7830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</w:p>
          <w:p w14:paraId="7E32A898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18A288EF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E6C025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8001CB8" w14:textId="77777777" w:rsidTr="00F86D37">
        <w:trPr>
          <w:cantSplit/>
          <w:jc w:val="center"/>
        </w:trPr>
        <w:tc>
          <w:tcPr>
            <w:tcW w:w="7094" w:type="dxa"/>
          </w:tcPr>
          <w:p w14:paraId="00A231A0" w14:textId="77777777" w:rsidR="00F37445" w:rsidRDefault="00F37445" w:rsidP="00F86D37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9568A2F" w14:textId="77777777" w:rsidR="00F37445" w:rsidRPr="00903C49" w:rsidRDefault="00F37445" w:rsidP="00F86D37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694CE6FF" w14:textId="77777777" w:rsidTr="00F86D37">
        <w:trPr>
          <w:cantSplit/>
          <w:jc w:val="center"/>
        </w:trPr>
        <w:tc>
          <w:tcPr>
            <w:tcW w:w="7094" w:type="dxa"/>
          </w:tcPr>
          <w:p w14:paraId="775A9682" w14:textId="77777777" w:rsidR="00F37445" w:rsidRDefault="00F37445" w:rsidP="00F86D37">
            <w:pPr>
              <w:pStyle w:val="TAL"/>
            </w:pPr>
          </w:p>
        </w:tc>
      </w:tr>
    </w:tbl>
    <w:p w14:paraId="4646A286" w14:textId="77777777" w:rsidR="00F37445" w:rsidRPr="00903C49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27D9B2FE" w14:textId="77777777" w:rsidTr="00F86D37">
        <w:trPr>
          <w:cantSplit/>
          <w:jc w:val="center"/>
        </w:trPr>
        <w:tc>
          <w:tcPr>
            <w:tcW w:w="708" w:type="dxa"/>
          </w:tcPr>
          <w:p w14:paraId="1ED5B903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2762C3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048EEE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BEC343A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9C60E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3E2A7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F14D4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2DD86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D307A9" w14:textId="77777777" w:rsidR="00F37445" w:rsidRDefault="00F37445" w:rsidP="00F86D37">
            <w:pPr>
              <w:pStyle w:val="TAL"/>
            </w:pPr>
          </w:p>
        </w:tc>
      </w:tr>
      <w:tr w:rsidR="00F37445" w14:paraId="55491B2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7085" w14:textId="77777777" w:rsidR="00F37445" w:rsidRDefault="00F37445" w:rsidP="00F86D37">
            <w:pPr>
              <w:pStyle w:val="TAC"/>
            </w:pPr>
          </w:p>
          <w:p w14:paraId="564D8BA3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2C693" w14:textId="77777777" w:rsidR="00F37445" w:rsidRDefault="00F37445" w:rsidP="00F86D37">
            <w:pPr>
              <w:pStyle w:val="TAL"/>
            </w:pPr>
            <w:r>
              <w:t>octet o6+1</w:t>
            </w:r>
          </w:p>
          <w:p w14:paraId="37B8F7DA" w14:textId="77777777" w:rsidR="00F37445" w:rsidRDefault="00F37445" w:rsidP="00F86D37">
            <w:pPr>
              <w:pStyle w:val="TAL"/>
            </w:pPr>
          </w:p>
          <w:p w14:paraId="4E09492D" w14:textId="77777777" w:rsidR="00F37445" w:rsidRDefault="00F37445" w:rsidP="00F86D37">
            <w:pPr>
              <w:pStyle w:val="TAL"/>
            </w:pPr>
            <w:r>
              <w:t>octet o6+2</w:t>
            </w:r>
          </w:p>
        </w:tc>
      </w:tr>
      <w:tr w:rsidR="00F37445" w14:paraId="5D063E2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EF99" w14:textId="77777777" w:rsidR="00F37445" w:rsidRDefault="00F37445" w:rsidP="00F86D37">
            <w:pPr>
              <w:pStyle w:val="TAC"/>
            </w:pPr>
          </w:p>
          <w:p w14:paraId="5C2BBC83" w14:textId="77777777" w:rsidR="00F37445" w:rsidRDefault="00F37445" w:rsidP="00F86D37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BD837" w14:textId="77777777" w:rsidR="00F37445" w:rsidRDefault="00F37445" w:rsidP="00F86D37">
            <w:pPr>
              <w:pStyle w:val="TAL"/>
            </w:pPr>
            <w:r>
              <w:t>octet o6+3</w:t>
            </w:r>
          </w:p>
          <w:p w14:paraId="36D27BAA" w14:textId="77777777" w:rsidR="00F37445" w:rsidRDefault="00F37445" w:rsidP="00F86D37">
            <w:pPr>
              <w:pStyle w:val="TAL"/>
            </w:pPr>
          </w:p>
          <w:p w14:paraId="43DEFFC0" w14:textId="77777777" w:rsidR="00F37445" w:rsidRDefault="00F37445" w:rsidP="00F86D37">
            <w:pPr>
              <w:pStyle w:val="TAL"/>
            </w:pPr>
            <w:r>
              <w:t>octet o9</w:t>
            </w:r>
          </w:p>
        </w:tc>
      </w:tr>
      <w:tr w:rsidR="00F37445" w14:paraId="6634EFE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D428" w14:textId="77777777" w:rsidR="00F37445" w:rsidRDefault="00F37445" w:rsidP="00F86D37">
            <w:pPr>
              <w:pStyle w:val="TAC"/>
            </w:pPr>
          </w:p>
          <w:p w14:paraId="3656E8E2" w14:textId="77777777" w:rsidR="00F37445" w:rsidRDefault="00F37445" w:rsidP="00F86D37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10496" w14:textId="77777777" w:rsidR="00F37445" w:rsidRDefault="00F37445" w:rsidP="00F86D37">
            <w:pPr>
              <w:pStyle w:val="TAL"/>
            </w:pPr>
            <w:r>
              <w:t>octet o9+1</w:t>
            </w:r>
          </w:p>
          <w:p w14:paraId="5689CA34" w14:textId="77777777" w:rsidR="00F37445" w:rsidRDefault="00F37445" w:rsidP="00F86D37">
            <w:pPr>
              <w:pStyle w:val="TAL"/>
            </w:pPr>
          </w:p>
          <w:p w14:paraId="7F1F1350" w14:textId="77777777" w:rsidR="00F37445" w:rsidRDefault="00F37445" w:rsidP="00F86D37">
            <w:pPr>
              <w:pStyle w:val="TAL"/>
            </w:pPr>
            <w:r>
              <w:t>octet o7-1</w:t>
            </w:r>
          </w:p>
        </w:tc>
      </w:tr>
      <w:tr w:rsidR="00F37445" w14:paraId="3ABF2225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627B" w14:textId="77777777" w:rsidR="00F37445" w:rsidRDefault="00F37445" w:rsidP="00F86D37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D710" w14:textId="77777777" w:rsidR="00F37445" w:rsidRDefault="00F37445" w:rsidP="00F86D37">
            <w:pPr>
              <w:pStyle w:val="TAC"/>
            </w:pPr>
            <w:r>
              <w:t>0</w:t>
            </w:r>
          </w:p>
          <w:p w14:paraId="57583423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0CD0" w14:textId="77777777" w:rsidR="00F37445" w:rsidRDefault="00F37445" w:rsidP="00F86D37">
            <w:pPr>
              <w:pStyle w:val="TAC"/>
            </w:pPr>
            <w:r>
              <w:t>0</w:t>
            </w:r>
          </w:p>
          <w:p w14:paraId="21596932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70B6" w14:textId="77777777" w:rsidR="00F37445" w:rsidRDefault="00F37445" w:rsidP="00F86D37">
            <w:pPr>
              <w:pStyle w:val="TAC"/>
            </w:pPr>
            <w:r>
              <w:t>0</w:t>
            </w:r>
          </w:p>
          <w:p w14:paraId="7D61F63E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99BE" w14:textId="77777777" w:rsidR="00F37445" w:rsidRDefault="00F37445" w:rsidP="00F86D37">
            <w:pPr>
              <w:pStyle w:val="TAC"/>
            </w:pPr>
            <w:r>
              <w:t>0</w:t>
            </w:r>
          </w:p>
          <w:p w14:paraId="0D86D330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07EA8" w14:textId="77777777" w:rsidR="00F37445" w:rsidRDefault="00F37445" w:rsidP="00F86D37">
            <w:pPr>
              <w:pStyle w:val="TAC"/>
            </w:pPr>
            <w:r>
              <w:t>0</w:t>
            </w:r>
          </w:p>
          <w:p w14:paraId="78E7989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F2F3" w14:textId="77777777" w:rsidR="00F37445" w:rsidRDefault="00F37445" w:rsidP="00F86D37">
            <w:pPr>
              <w:pStyle w:val="TAC"/>
            </w:pPr>
            <w:r>
              <w:t>0</w:t>
            </w:r>
          </w:p>
          <w:p w14:paraId="6F79534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C66D" w14:textId="77777777" w:rsidR="00F37445" w:rsidRDefault="00F37445" w:rsidP="00F86D37">
            <w:pPr>
              <w:pStyle w:val="TAC"/>
            </w:pPr>
            <w:r>
              <w:t>0</w:t>
            </w:r>
          </w:p>
          <w:p w14:paraId="79D51258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DB67F" w14:textId="77777777" w:rsidR="00F37445" w:rsidRDefault="00F37445" w:rsidP="00F86D37">
            <w:pPr>
              <w:pStyle w:val="TAL"/>
            </w:pPr>
            <w:r>
              <w:t>octet o7</w:t>
            </w:r>
          </w:p>
        </w:tc>
      </w:tr>
    </w:tbl>
    <w:p w14:paraId="518DB09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43BC982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6DE8C27" w14:textId="77777777" w:rsidTr="00F86D37">
        <w:trPr>
          <w:cantSplit/>
          <w:jc w:val="center"/>
        </w:trPr>
        <w:tc>
          <w:tcPr>
            <w:tcW w:w="7094" w:type="dxa"/>
          </w:tcPr>
          <w:p w14:paraId="3526D1D6" w14:textId="77777777" w:rsidR="00F37445" w:rsidRDefault="00F37445" w:rsidP="00F86D37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2D4CD044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529A1827" w14:textId="77777777" w:rsidTr="00F86D37">
        <w:trPr>
          <w:cantSplit/>
          <w:jc w:val="center"/>
        </w:trPr>
        <w:tc>
          <w:tcPr>
            <w:tcW w:w="7094" w:type="dxa"/>
          </w:tcPr>
          <w:p w14:paraId="52B3B0FF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24F8E21" w14:textId="77777777" w:rsidTr="00F86D37">
        <w:trPr>
          <w:cantSplit/>
          <w:jc w:val="center"/>
        </w:trPr>
        <w:tc>
          <w:tcPr>
            <w:tcW w:w="7094" w:type="dxa"/>
          </w:tcPr>
          <w:p w14:paraId="7C9D711F" w14:textId="77777777" w:rsidR="00F37445" w:rsidRDefault="00F37445" w:rsidP="00F86D37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F09B41D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F37445" w:rsidRPr="003168A2" w14:paraId="07B4FE48" w14:textId="77777777" w:rsidTr="00F86D37">
        <w:trPr>
          <w:cantSplit/>
          <w:jc w:val="center"/>
        </w:trPr>
        <w:tc>
          <w:tcPr>
            <w:tcW w:w="7094" w:type="dxa"/>
          </w:tcPr>
          <w:p w14:paraId="710C80C5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106A568" w14:textId="77777777" w:rsidTr="00F86D37">
        <w:trPr>
          <w:cantSplit/>
          <w:jc w:val="center"/>
        </w:trPr>
        <w:tc>
          <w:tcPr>
            <w:tcW w:w="7094" w:type="dxa"/>
          </w:tcPr>
          <w:p w14:paraId="458BB53F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BB5085B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0B0E5611" w14:textId="77777777" w:rsidR="00F37445" w:rsidRDefault="00F37445" w:rsidP="00F86D37">
            <w:pPr>
              <w:pStyle w:val="TAL"/>
            </w:pPr>
            <w:r>
              <w:t>Bit</w:t>
            </w:r>
          </w:p>
          <w:p w14:paraId="400876D5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C3AD1C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0D4DBF2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F37445" w:rsidRPr="003168A2" w14:paraId="73A7241F" w14:textId="77777777" w:rsidTr="00F86D37">
        <w:trPr>
          <w:cantSplit/>
          <w:jc w:val="center"/>
        </w:trPr>
        <w:tc>
          <w:tcPr>
            <w:tcW w:w="7094" w:type="dxa"/>
          </w:tcPr>
          <w:p w14:paraId="27048676" w14:textId="77777777" w:rsidR="00F37445" w:rsidRDefault="00F37445" w:rsidP="00F86D37">
            <w:pPr>
              <w:pStyle w:val="TAL"/>
            </w:pPr>
            <w:bookmarkStart w:id="19" w:name="MCCQCTEMPBM_00000111"/>
          </w:p>
        </w:tc>
      </w:tr>
      <w:bookmarkEnd w:id="19"/>
      <w:tr w:rsidR="00F37445" w:rsidRPr="003168A2" w14:paraId="1D568D41" w14:textId="77777777" w:rsidTr="00F86D37">
        <w:trPr>
          <w:cantSplit/>
          <w:jc w:val="center"/>
        </w:trPr>
        <w:tc>
          <w:tcPr>
            <w:tcW w:w="7094" w:type="dxa"/>
          </w:tcPr>
          <w:p w14:paraId="6E21AF7F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C75C2AB" w14:textId="77777777" w:rsidR="00F37445" w:rsidRPr="00AA1F8D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B24E3F9" w14:textId="77777777" w:rsidTr="00F86D37">
        <w:trPr>
          <w:cantSplit/>
          <w:jc w:val="center"/>
        </w:trPr>
        <w:tc>
          <w:tcPr>
            <w:tcW w:w="708" w:type="dxa"/>
          </w:tcPr>
          <w:p w14:paraId="6CB9DB9B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12AC01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1748A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84A3D6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3217380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8D75A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C4AA07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F9D590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C82A5F1" w14:textId="77777777" w:rsidR="00F37445" w:rsidRDefault="00F37445" w:rsidP="00F86D37">
            <w:pPr>
              <w:pStyle w:val="TAL"/>
            </w:pPr>
          </w:p>
        </w:tc>
      </w:tr>
      <w:tr w:rsidR="00F37445" w14:paraId="6403514D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7DA1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1C26FD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B4969BE" w14:textId="77777777" w:rsidR="00F37445" w:rsidRDefault="00F37445" w:rsidP="00F86D37">
            <w:pPr>
              <w:pStyle w:val="TAL"/>
            </w:pPr>
            <w:r>
              <w:t>octet o6+3</w:t>
            </w:r>
          </w:p>
          <w:p w14:paraId="3A6A614F" w14:textId="77777777" w:rsidR="00F37445" w:rsidRDefault="00F37445" w:rsidP="00F86D37">
            <w:pPr>
              <w:pStyle w:val="TAL"/>
            </w:pPr>
          </w:p>
          <w:p w14:paraId="1E23F1E3" w14:textId="77777777" w:rsidR="00F37445" w:rsidRDefault="00F37445" w:rsidP="00F86D37">
            <w:pPr>
              <w:pStyle w:val="TAL"/>
            </w:pPr>
            <w:r>
              <w:t>octet o6+4</w:t>
            </w:r>
          </w:p>
        </w:tc>
      </w:tr>
      <w:tr w:rsidR="00F37445" w14:paraId="3E9C779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2EDE2" w14:textId="77777777" w:rsidR="00F37445" w:rsidRDefault="00F37445" w:rsidP="00F86D37">
            <w:pPr>
              <w:pStyle w:val="TAC"/>
            </w:pPr>
          </w:p>
          <w:p w14:paraId="7E7CDB0D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C8DEB" w14:textId="77777777" w:rsidR="00F37445" w:rsidRDefault="00F37445" w:rsidP="00F86D37">
            <w:pPr>
              <w:pStyle w:val="TAL"/>
            </w:pPr>
            <w:r>
              <w:t>octet (o6+5)*</w:t>
            </w:r>
          </w:p>
          <w:p w14:paraId="0C0D1E28" w14:textId="77777777" w:rsidR="00F37445" w:rsidRDefault="00F37445" w:rsidP="00F86D37">
            <w:pPr>
              <w:pStyle w:val="TAL"/>
            </w:pPr>
          </w:p>
          <w:p w14:paraId="6E4A9755" w14:textId="77777777" w:rsidR="00F37445" w:rsidRDefault="00F37445" w:rsidP="00F86D37">
            <w:pPr>
              <w:pStyle w:val="TAL"/>
            </w:pPr>
            <w:r>
              <w:t>octet (o6+10)*</w:t>
            </w:r>
          </w:p>
        </w:tc>
      </w:tr>
      <w:tr w:rsidR="00F37445" w14:paraId="62D0722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A782" w14:textId="77777777" w:rsidR="00F37445" w:rsidRDefault="00F37445" w:rsidP="00F86D37">
            <w:pPr>
              <w:pStyle w:val="TAC"/>
            </w:pPr>
          </w:p>
          <w:p w14:paraId="085DD1B0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20DE7" w14:textId="77777777" w:rsidR="00F37445" w:rsidRDefault="00F37445" w:rsidP="00F86D37">
            <w:pPr>
              <w:pStyle w:val="TAL"/>
            </w:pPr>
            <w:r>
              <w:t>octet (o6+11)*</w:t>
            </w:r>
          </w:p>
          <w:p w14:paraId="0B1C1CE8" w14:textId="77777777" w:rsidR="00F37445" w:rsidRDefault="00F37445" w:rsidP="00F86D37">
            <w:pPr>
              <w:pStyle w:val="TAL"/>
            </w:pPr>
          </w:p>
          <w:p w14:paraId="508D966B" w14:textId="77777777" w:rsidR="00F37445" w:rsidRDefault="00F37445" w:rsidP="00F86D37">
            <w:pPr>
              <w:pStyle w:val="TAL"/>
            </w:pPr>
            <w:r>
              <w:t>octet (o6+16)*</w:t>
            </w:r>
          </w:p>
        </w:tc>
      </w:tr>
      <w:tr w:rsidR="00F37445" w14:paraId="73C9DE69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B9A7" w14:textId="77777777" w:rsidR="00F37445" w:rsidRDefault="00F37445" w:rsidP="00F86D37">
            <w:pPr>
              <w:pStyle w:val="TAC"/>
            </w:pPr>
          </w:p>
          <w:p w14:paraId="56B73A4C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444E8C" w14:textId="77777777" w:rsidR="00F37445" w:rsidRDefault="00F37445" w:rsidP="00F86D37">
            <w:pPr>
              <w:pStyle w:val="TAL"/>
            </w:pPr>
            <w:r>
              <w:t>octet (o6+17)*</w:t>
            </w:r>
          </w:p>
          <w:p w14:paraId="2D864201" w14:textId="77777777" w:rsidR="00F37445" w:rsidRDefault="00F37445" w:rsidP="00F86D37">
            <w:pPr>
              <w:pStyle w:val="TAL"/>
            </w:pPr>
          </w:p>
          <w:p w14:paraId="129EDE7B" w14:textId="77777777" w:rsidR="00F37445" w:rsidRDefault="00F37445" w:rsidP="00F86D37">
            <w:pPr>
              <w:pStyle w:val="TAL"/>
            </w:pPr>
            <w:r>
              <w:t>octet (o6-2+6*n)*</w:t>
            </w:r>
          </w:p>
        </w:tc>
      </w:tr>
      <w:tr w:rsidR="00F37445" w14:paraId="682C895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5829" w14:textId="77777777" w:rsidR="00F37445" w:rsidRDefault="00F37445" w:rsidP="00F86D37">
            <w:pPr>
              <w:pStyle w:val="TAC"/>
            </w:pPr>
          </w:p>
          <w:p w14:paraId="4B50D3AB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5187D" w14:textId="77777777" w:rsidR="00F37445" w:rsidRDefault="00F37445" w:rsidP="00F86D37">
            <w:pPr>
              <w:pStyle w:val="TAL"/>
            </w:pPr>
            <w:r>
              <w:t>octet (o6-1+6*n)*</w:t>
            </w:r>
          </w:p>
          <w:p w14:paraId="68197DA7" w14:textId="77777777" w:rsidR="00F37445" w:rsidRDefault="00F37445" w:rsidP="00F86D37">
            <w:pPr>
              <w:pStyle w:val="TAL"/>
            </w:pPr>
          </w:p>
          <w:p w14:paraId="34F64E74" w14:textId="77777777" w:rsidR="00F37445" w:rsidRDefault="00F37445" w:rsidP="00F86D37">
            <w:pPr>
              <w:pStyle w:val="TAL"/>
            </w:pPr>
            <w:r>
              <w:t>octet (o6+4+6*n)* = octet o9*</w:t>
            </w:r>
          </w:p>
        </w:tc>
      </w:tr>
    </w:tbl>
    <w:p w14:paraId="0F9E8ABB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503CE88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77D6022" w14:textId="77777777" w:rsidTr="00F86D37">
        <w:trPr>
          <w:cantSplit/>
          <w:jc w:val="center"/>
        </w:trPr>
        <w:tc>
          <w:tcPr>
            <w:tcW w:w="7094" w:type="dxa"/>
          </w:tcPr>
          <w:p w14:paraId="4BB1262F" w14:textId="77777777" w:rsidR="00F37445" w:rsidRDefault="00F37445" w:rsidP="00F86D37">
            <w:pPr>
              <w:pStyle w:val="TAL"/>
              <w:rPr>
                <w:noProof/>
              </w:rPr>
            </w:pPr>
            <w:r>
              <w:t>Coordinate:</w:t>
            </w:r>
          </w:p>
          <w:p w14:paraId="6612BA2E" w14:textId="77777777" w:rsidR="00F37445" w:rsidRPr="003168A2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F37445" w:rsidRPr="003168A2" w14:paraId="1F19EDFE" w14:textId="77777777" w:rsidTr="00F86D37">
        <w:trPr>
          <w:cantSplit/>
          <w:jc w:val="center"/>
        </w:trPr>
        <w:tc>
          <w:tcPr>
            <w:tcW w:w="7094" w:type="dxa"/>
          </w:tcPr>
          <w:p w14:paraId="1FDDE7F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0" w:name="MCCQCTEMPBM_00000112"/>
          </w:p>
        </w:tc>
      </w:tr>
      <w:bookmarkEnd w:id="20"/>
    </w:tbl>
    <w:p w14:paraId="40CBE045" w14:textId="77777777" w:rsidR="00F37445" w:rsidRDefault="00F37445" w:rsidP="00F37445"/>
    <w:p w14:paraId="68679D57" w14:textId="77777777" w:rsidR="00F37445" w:rsidRPr="00A21A20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42B7986" w14:textId="77777777" w:rsidTr="00F86D37">
        <w:trPr>
          <w:cantSplit/>
          <w:jc w:val="center"/>
        </w:trPr>
        <w:tc>
          <w:tcPr>
            <w:tcW w:w="708" w:type="dxa"/>
          </w:tcPr>
          <w:p w14:paraId="6A0C107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E144E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1C51CB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7A9B82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AC9DF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361C5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EE96A27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9A3761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4B5C93" w14:textId="77777777" w:rsidR="00F37445" w:rsidRDefault="00F37445" w:rsidP="00F86D37">
            <w:pPr>
              <w:pStyle w:val="TAL"/>
            </w:pPr>
          </w:p>
        </w:tc>
      </w:tr>
      <w:tr w:rsidR="00F37445" w14:paraId="41BA1466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1E8EA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FB12DAD" w14:textId="77777777" w:rsidR="00F37445" w:rsidRDefault="00F37445" w:rsidP="00F86D37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B32296E" w14:textId="77777777" w:rsidR="00F37445" w:rsidRDefault="00F37445" w:rsidP="00F86D37">
            <w:pPr>
              <w:pStyle w:val="TAL"/>
            </w:pPr>
            <w:r>
              <w:t>octet o6+11</w:t>
            </w:r>
          </w:p>
          <w:p w14:paraId="1E6C23CD" w14:textId="77777777" w:rsidR="00F37445" w:rsidRDefault="00F37445" w:rsidP="00F86D37">
            <w:pPr>
              <w:pStyle w:val="TAL"/>
            </w:pPr>
          </w:p>
          <w:p w14:paraId="35A623D9" w14:textId="77777777" w:rsidR="00F37445" w:rsidRDefault="00F37445" w:rsidP="00F86D37">
            <w:pPr>
              <w:pStyle w:val="TAL"/>
            </w:pPr>
            <w:r>
              <w:t>octet o6+13</w:t>
            </w:r>
          </w:p>
        </w:tc>
      </w:tr>
      <w:tr w:rsidR="00F37445" w14:paraId="6E96236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5B5B" w14:textId="77777777" w:rsidR="00F37445" w:rsidRDefault="00F37445" w:rsidP="00F86D37">
            <w:pPr>
              <w:pStyle w:val="TAC"/>
            </w:pPr>
          </w:p>
          <w:p w14:paraId="079684C8" w14:textId="77777777" w:rsidR="00F37445" w:rsidRDefault="00F37445" w:rsidP="00F86D37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0B483" w14:textId="77777777" w:rsidR="00F37445" w:rsidRDefault="00F37445" w:rsidP="00F86D37">
            <w:pPr>
              <w:pStyle w:val="TAL"/>
            </w:pPr>
            <w:r>
              <w:t>octet o6+14</w:t>
            </w:r>
          </w:p>
          <w:p w14:paraId="62C9E6D8" w14:textId="77777777" w:rsidR="00F37445" w:rsidRDefault="00F37445" w:rsidP="00F86D37">
            <w:pPr>
              <w:pStyle w:val="TAL"/>
            </w:pPr>
          </w:p>
          <w:p w14:paraId="76A9E3D4" w14:textId="77777777" w:rsidR="00F37445" w:rsidRDefault="00F37445" w:rsidP="00F86D37">
            <w:pPr>
              <w:pStyle w:val="TAL"/>
            </w:pPr>
            <w:r>
              <w:t>octet o6+17</w:t>
            </w:r>
          </w:p>
        </w:tc>
      </w:tr>
    </w:tbl>
    <w:p w14:paraId="10D98CD3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04FC431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FCEA306" w14:textId="77777777" w:rsidTr="00F86D37">
        <w:trPr>
          <w:cantSplit/>
          <w:jc w:val="center"/>
        </w:trPr>
        <w:tc>
          <w:tcPr>
            <w:tcW w:w="7094" w:type="dxa"/>
          </w:tcPr>
          <w:p w14:paraId="5CA75573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1A85F32C" w14:textId="77777777" w:rsidR="00F37445" w:rsidRPr="00844D9B" w:rsidRDefault="00F37445" w:rsidP="00F86D37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37445" w:rsidRPr="003168A2" w14:paraId="17FA135D" w14:textId="77777777" w:rsidTr="00F86D37">
        <w:trPr>
          <w:cantSplit/>
          <w:jc w:val="center"/>
        </w:trPr>
        <w:tc>
          <w:tcPr>
            <w:tcW w:w="7094" w:type="dxa"/>
          </w:tcPr>
          <w:p w14:paraId="5550CDF5" w14:textId="77777777" w:rsidR="00F37445" w:rsidRPr="00822134" w:rsidRDefault="00F37445" w:rsidP="00F86D37">
            <w:pPr>
              <w:pStyle w:val="TAL"/>
              <w:rPr>
                <w:noProof/>
              </w:rPr>
            </w:pPr>
            <w:bookmarkStart w:id="21" w:name="MCCQCTEMPBM_00000113"/>
          </w:p>
        </w:tc>
      </w:tr>
      <w:bookmarkEnd w:id="21"/>
      <w:tr w:rsidR="00F37445" w:rsidRPr="003168A2" w14:paraId="05A3F693" w14:textId="77777777" w:rsidTr="00F86D37">
        <w:trPr>
          <w:cantSplit/>
          <w:jc w:val="center"/>
        </w:trPr>
        <w:tc>
          <w:tcPr>
            <w:tcW w:w="7094" w:type="dxa"/>
          </w:tcPr>
          <w:p w14:paraId="6FC584B7" w14:textId="77777777" w:rsidR="00F37445" w:rsidRPr="00844D9B" w:rsidRDefault="00F37445" w:rsidP="00F86D37">
            <w:pPr>
              <w:pStyle w:val="TAL"/>
            </w:pPr>
            <w:r w:rsidRPr="00844D9B">
              <w:t>Longitude:</w:t>
            </w:r>
          </w:p>
          <w:p w14:paraId="07814796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37445" w:rsidRPr="003168A2" w14:paraId="229CE318" w14:textId="77777777" w:rsidTr="00F86D37">
        <w:trPr>
          <w:cantSplit/>
          <w:jc w:val="center"/>
        </w:trPr>
        <w:tc>
          <w:tcPr>
            <w:tcW w:w="7094" w:type="dxa"/>
          </w:tcPr>
          <w:p w14:paraId="7E3717E7" w14:textId="77777777" w:rsidR="00F37445" w:rsidRPr="00903C49" w:rsidRDefault="00F37445" w:rsidP="00F86D37">
            <w:pPr>
              <w:pStyle w:val="TAL"/>
              <w:rPr>
                <w:noProof/>
              </w:rPr>
            </w:pPr>
            <w:bookmarkStart w:id="22" w:name="MCCQCTEMPBM_00000114"/>
          </w:p>
        </w:tc>
      </w:tr>
      <w:bookmarkEnd w:id="22"/>
    </w:tbl>
    <w:p w14:paraId="77C0D207" w14:textId="77777777" w:rsidR="00F37445" w:rsidRPr="00A21A20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5EF7B57" w14:textId="77777777" w:rsidTr="00F86D37">
        <w:trPr>
          <w:cantSplit/>
          <w:jc w:val="center"/>
        </w:trPr>
        <w:tc>
          <w:tcPr>
            <w:tcW w:w="708" w:type="dxa"/>
          </w:tcPr>
          <w:p w14:paraId="3B464D3B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30D9F7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AC23B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E35B9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73D21C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F4556B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1C5D4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372FE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1CF39F6" w14:textId="77777777" w:rsidR="00F37445" w:rsidRDefault="00F37445" w:rsidP="00F86D37">
            <w:pPr>
              <w:pStyle w:val="TAL"/>
            </w:pPr>
          </w:p>
        </w:tc>
      </w:tr>
      <w:tr w:rsidR="00F37445" w14:paraId="1A0848A0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A4C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9CE316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64A0999" w14:textId="77777777" w:rsidR="00F37445" w:rsidRDefault="00F37445" w:rsidP="00F86D37">
            <w:pPr>
              <w:pStyle w:val="TAL"/>
            </w:pPr>
            <w:r>
              <w:t>octet o9+1</w:t>
            </w:r>
          </w:p>
          <w:p w14:paraId="615EE981" w14:textId="77777777" w:rsidR="00F37445" w:rsidRDefault="00F37445" w:rsidP="00F86D37">
            <w:pPr>
              <w:pStyle w:val="TAL"/>
            </w:pPr>
          </w:p>
          <w:p w14:paraId="1130D92D" w14:textId="77777777" w:rsidR="00F37445" w:rsidRDefault="00F37445" w:rsidP="00F86D37">
            <w:pPr>
              <w:pStyle w:val="TAL"/>
            </w:pPr>
            <w:r>
              <w:t>octet o9+2</w:t>
            </w:r>
          </w:p>
        </w:tc>
      </w:tr>
      <w:tr w:rsidR="00F37445" w14:paraId="69BE668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DB38" w14:textId="77777777" w:rsidR="00F37445" w:rsidRDefault="00F37445" w:rsidP="00F86D37">
            <w:pPr>
              <w:pStyle w:val="TAC"/>
            </w:pPr>
          </w:p>
          <w:p w14:paraId="2FA4DCEB" w14:textId="77777777" w:rsidR="00F37445" w:rsidRDefault="00F37445" w:rsidP="00F86D37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BFA96" w14:textId="77777777" w:rsidR="00F37445" w:rsidRDefault="00F37445" w:rsidP="00F86D37">
            <w:pPr>
              <w:pStyle w:val="TAL"/>
            </w:pPr>
            <w:r>
              <w:t>octet o9+3</w:t>
            </w:r>
          </w:p>
          <w:p w14:paraId="608936D0" w14:textId="77777777" w:rsidR="00F37445" w:rsidRDefault="00F37445" w:rsidP="00F86D37">
            <w:pPr>
              <w:pStyle w:val="TAL"/>
            </w:pPr>
          </w:p>
          <w:p w14:paraId="0B08C01A" w14:textId="77777777" w:rsidR="00F37445" w:rsidRDefault="00F37445" w:rsidP="00F86D37">
            <w:pPr>
              <w:pStyle w:val="TAL"/>
            </w:pPr>
            <w:r>
              <w:t>octet o7-1</w:t>
            </w:r>
          </w:p>
        </w:tc>
      </w:tr>
    </w:tbl>
    <w:p w14:paraId="48714FDE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3E11E24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B061367" w14:textId="77777777" w:rsidTr="00F86D37">
        <w:trPr>
          <w:cantSplit/>
          <w:jc w:val="center"/>
        </w:trPr>
        <w:tc>
          <w:tcPr>
            <w:tcW w:w="7094" w:type="dxa"/>
          </w:tcPr>
          <w:p w14:paraId="4F225D1D" w14:textId="77777777" w:rsidR="00F37445" w:rsidRDefault="00F37445" w:rsidP="00F86D37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745AF886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60FD2876" w14:textId="77777777" w:rsidR="00F37445" w:rsidRPr="003168A2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37445" w:rsidRPr="003168A2" w14:paraId="59DF3033" w14:textId="77777777" w:rsidTr="00F86D37">
        <w:trPr>
          <w:cantSplit/>
          <w:jc w:val="center"/>
        </w:trPr>
        <w:tc>
          <w:tcPr>
            <w:tcW w:w="7094" w:type="dxa"/>
          </w:tcPr>
          <w:p w14:paraId="63233CC5" w14:textId="77777777" w:rsidR="00F37445" w:rsidRPr="008B0B43" w:rsidRDefault="00F37445" w:rsidP="00F86D37">
            <w:pPr>
              <w:pStyle w:val="TAL"/>
              <w:rPr>
                <w:noProof/>
                <w:lang w:val="en-US"/>
              </w:rPr>
            </w:pPr>
            <w:bookmarkStart w:id="23" w:name="MCCQCTEMPBM_00000115"/>
          </w:p>
        </w:tc>
      </w:tr>
      <w:bookmarkEnd w:id="23"/>
    </w:tbl>
    <w:p w14:paraId="6248FE2D" w14:textId="77777777" w:rsidR="00F37445" w:rsidRPr="00530E20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7B9564DB" w14:textId="77777777" w:rsidTr="00F86D37">
        <w:trPr>
          <w:cantSplit/>
          <w:jc w:val="center"/>
        </w:trPr>
        <w:tc>
          <w:tcPr>
            <w:tcW w:w="708" w:type="dxa"/>
          </w:tcPr>
          <w:p w14:paraId="254BE289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3E619B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336E3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183E5F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81DAF28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D57A0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9B853E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F77EFE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73B5E17" w14:textId="77777777" w:rsidR="00F37445" w:rsidRDefault="00F37445" w:rsidP="00F86D37">
            <w:pPr>
              <w:pStyle w:val="TAL"/>
            </w:pPr>
          </w:p>
        </w:tc>
      </w:tr>
      <w:tr w:rsidR="00F37445" w14:paraId="41C033A3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B10DB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3D27F98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D75C27C" w14:textId="77777777" w:rsidR="00F37445" w:rsidRDefault="00F37445" w:rsidP="00F86D37">
            <w:pPr>
              <w:pStyle w:val="TAL"/>
            </w:pPr>
            <w:r>
              <w:t>octet o2+1</w:t>
            </w:r>
          </w:p>
          <w:p w14:paraId="19B2E7D7" w14:textId="77777777" w:rsidR="00F37445" w:rsidRDefault="00F37445" w:rsidP="00F86D37">
            <w:pPr>
              <w:pStyle w:val="TAL"/>
            </w:pPr>
          </w:p>
          <w:p w14:paraId="7F74DFF2" w14:textId="77777777" w:rsidR="00F37445" w:rsidRDefault="00F37445" w:rsidP="00F86D37">
            <w:pPr>
              <w:pStyle w:val="TAL"/>
            </w:pPr>
            <w:r>
              <w:t>octet o2+2</w:t>
            </w:r>
          </w:p>
        </w:tc>
      </w:tr>
      <w:tr w:rsidR="00F37445" w14:paraId="734B74E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9BD46" w14:textId="77777777" w:rsidR="00F37445" w:rsidRDefault="00F37445" w:rsidP="00F86D37">
            <w:pPr>
              <w:pStyle w:val="TAC"/>
            </w:pPr>
          </w:p>
          <w:p w14:paraId="102EDDBB" w14:textId="77777777" w:rsidR="00F37445" w:rsidRDefault="00F37445" w:rsidP="00F86D37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D045B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359D0474" w14:textId="77777777" w:rsidR="00F37445" w:rsidRPr="00986958" w:rsidRDefault="00F37445" w:rsidP="00F86D37">
            <w:pPr>
              <w:pStyle w:val="TAL"/>
            </w:pPr>
          </w:p>
          <w:p w14:paraId="63C0B778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F37445" w:rsidRPr="00492F28" w14:paraId="084D75A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6504" w14:textId="77777777" w:rsidR="00F37445" w:rsidRPr="00492F28" w:rsidRDefault="00F37445" w:rsidP="00F86D37">
            <w:pPr>
              <w:pStyle w:val="TAC"/>
            </w:pPr>
          </w:p>
          <w:p w14:paraId="6C1D17DA" w14:textId="77777777" w:rsidR="00F37445" w:rsidRPr="00492F28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28F863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5CDC0E9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</w:p>
          <w:p w14:paraId="016E8769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F37445" w14:paraId="5E9495C6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3FF9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37AAF56F" w14:textId="77777777" w:rsidR="00F37445" w:rsidRPr="00492F28" w:rsidRDefault="00F37445" w:rsidP="00F86D37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6677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090C5B56" w14:textId="77777777" w:rsidR="00F37445" w:rsidRPr="007E2A70" w:rsidRDefault="00F37445" w:rsidP="00F86D37">
            <w:pPr>
              <w:pStyle w:val="TAL"/>
            </w:pPr>
          </w:p>
          <w:p w14:paraId="3A18A592" w14:textId="77777777" w:rsidR="00F37445" w:rsidRPr="00492F28" w:rsidRDefault="00F37445" w:rsidP="00F86D37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F37445" w14:paraId="76FA33A6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AE91" w14:textId="77777777" w:rsidR="00F37445" w:rsidRPr="00492F28" w:rsidRDefault="00F37445" w:rsidP="00F86D37">
            <w:pPr>
              <w:pStyle w:val="TAC"/>
            </w:pPr>
          </w:p>
          <w:p w14:paraId="6A2F97C9" w14:textId="77777777" w:rsidR="00F37445" w:rsidRPr="00492F28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DEF32E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0A23FA8A" w14:textId="77777777" w:rsidR="00F37445" w:rsidRPr="007E2A70" w:rsidRDefault="00F37445" w:rsidP="00F86D37">
            <w:pPr>
              <w:pStyle w:val="TAL"/>
            </w:pPr>
          </w:p>
          <w:p w14:paraId="214F36E8" w14:textId="77777777" w:rsidR="00F37445" w:rsidRPr="00492F28" w:rsidRDefault="00F37445" w:rsidP="00F86D37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779C718B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47BCE6A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FAD935E" w14:textId="77777777" w:rsidTr="00F86D37">
        <w:trPr>
          <w:cantSplit/>
          <w:jc w:val="center"/>
        </w:trPr>
        <w:tc>
          <w:tcPr>
            <w:tcW w:w="7094" w:type="dxa"/>
          </w:tcPr>
          <w:p w14:paraId="34E9193D" w14:textId="77777777" w:rsidR="00F37445" w:rsidRDefault="00F37445" w:rsidP="00F86D37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6D7A1612" w14:textId="77777777" w:rsidR="00F37445" w:rsidRPr="003168A2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F37445" w:rsidRPr="003168A2" w14:paraId="08A352DD" w14:textId="77777777" w:rsidTr="00F86D37">
        <w:trPr>
          <w:cantSplit/>
          <w:jc w:val="center"/>
        </w:trPr>
        <w:tc>
          <w:tcPr>
            <w:tcW w:w="7094" w:type="dxa"/>
          </w:tcPr>
          <w:p w14:paraId="40FB6D7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4" w:name="MCCQCTEMPBM_00000116"/>
          </w:p>
        </w:tc>
      </w:tr>
      <w:bookmarkEnd w:id="24"/>
    </w:tbl>
    <w:p w14:paraId="7CAE9996" w14:textId="77777777" w:rsidR="00F37445" w:rsidRPr="0044240C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53B0C62D" w14:textId="77777777" w:rsidTr="00F86D37">
        <w:trPr>
          <w:cantSplit/>
          <w:jc w:val="center"/>
        </w:trPr>
        <w:tc>
          <w:tcPr>
            <w:tcW w:w="708" w:type="dxa"/>
            <w:hideMark/>
          </w:tcPr>
          <w:p w14:paraId="5146FD43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B6ED13A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55D6866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7B7AF215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36A61873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1D04C155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5A798D4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2DCDDD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C3F4E6E" w14:textId="77777777" w:rsidR="00F37445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14:paraId="0619D88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7BB2" w14:textId="77777777" w:rsidR="00F37445" w:rsidRDefault="00F37445" w:rsidP="00F86D37">
            <w:pPr>
              <w:pStyle w:val="TAC"/>
              <w:rPr>
                <w:lang w:val="en-US"/>
              </w:rPr>
            </w:pPr>
          </w:p>
          <w:p w14:paraId="4A29433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46FDF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1447E27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7BA86439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F37445" w14:paraId="65B33F9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0D76" w14:textId="77777777" w:rsidR="00F37445" w:rsidRDefault="00F37445" w:rsidP="00F86D37">
            <w:pPr>
              <w:pStyle w:val="TAC"/>
              <w:rPr>
                <w:lang w:val="en-US"/>
              </w:rPr>
            </w:pPr>
          </w:p>
          <w:p w14:paraId="79322DD9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5D0B3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00F4280A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31B0C64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F37445" w14:paraId="5486BD1A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CF12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606AD78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9BCD1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0D912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6E008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4D82B4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BE72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F0023CD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A5EBE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2C16EBF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796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8C42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9F48C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B375362" w14:textId="77777777" w:rsidR="00F37445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14:paraId="1D2AE81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17ADE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9A36A1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F37445" w14:paraId="07E763F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FF51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</w:p>
          <w:p w14:paraId="70F074CE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ED62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848ADD5" w14:textId="77777777" w:rsidR="00F37445" w:rsidRDefault="00F37445" w:rsidP="00F86D37">
            <w:pPr>
              <w:pStyle w:val="TAL"/>
              <w:rPr>
                <w:lang w:val="sv-SE"/>
              </w:rPr>
            </w:pPr>
          </w:p>
          <w:p w14:paraId="57418710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F37445" w14:paraId="33EDCCC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4EA0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</w:p>
          <w:p w14:paraId="5B1C440A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B0D65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44D50BFD" w14:textId="77777777" w:rsidR="00F37445" w:rsidRDefault="00F37445" w:rsidP="00F37445"/>
    <w:p w14:paraId="3C39B6C3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0D25261E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37445" w14:paraId="1C50F269" w14:textId="77777777" w:rsidTr="00F86D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4071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1801E8E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37445" w14:paraId="3C7AF448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06FB9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5" w:name="MCCQCTEMPBM_00000117"/>
          </w:p>
        </w:tc>
      </w:tr>
      <w:bookmarkEnd w:id="25"/>
      <w:tr w:rsidR="00F37445" w14:paraId="64A517C7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5375" w14:textId="77777777" w:rsidR="00F37445" w:rsidRPr="00381293" w:rsidRDefault="00F37445" w:rsidP="00F86D37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45609F86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26D4A05D" w14:textId="77777777" w:rsidR="00F37445" w:rsidRDefault="00F37445" w:rsidP="00F86D37">
            <w:pPr>
              <w:pStyle w:val="TAL"/>
            </w:pPr>
            <w:r>
              <w:t>Bit</w:t>
            </w:r>
          </w:p>
          <w:p w14:paraId="4618CA9B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40216657" w14:textId="77777777" w:rsidR="00F37445" w:rsidRDefault="00F37445" w:rsidP="00F86D37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5C5FDCC3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F37445" w14:paraId="635D8ADD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E1F8F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6" w:name="MCCQCTEMPBM_00000118"/>
          </w:p>
        </w:tc>
      </w:tr>
      <w:bookmarkEnd w:id="26"/>
      <w:tr w:rsidR="00F37445" w14:paraId="56BA115D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18E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F37445" w14:paraId="176ABAFC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911C0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7" w:name="MCCQCTEMPBM_00000119"/>
          </w:p>
        </w:tc>
      </w:tr>
      <w:bookmarkEnd w:id="27"/>
      <w:tr w:rsidR="00F37445" w14:paraId="49B33D23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40CE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EC07620" w14:textId="77777777" w:rsidR="00F37445" w:rsidRDefault="00F37445" w:rsidP="00F86D37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6880930C" w14:textId="77777777" w:rsidR="00F37445" w:rsidRDefault="00F37445" w:rsidP="00F86D37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7962314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5CC8970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52C158FD" w14:textId="77777777" w:rsidR="00F37445" w:rsidRPr="001866E2" w:rsidRDefault="00F37445" w:rsidP="00F86D37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5E7FD0CD" w14:textId="77777777" w:rsidR="00F37445" w:rsidRDefault="00F37445" w:rsidP="00F86D37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87A4214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3545F1E7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575DEF54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F37445" w14:paraId="535F4966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D3676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8" w:name="MCCQCTEMPBM_00000120"/>
          </w:p>
        </w:tc>
      </w:tr>
      <w:bookmarkEnd w:id="28"/>
      <w:tr w:rsidR="00F37445" w:rsidRPr="00215BF7" w14:paraId="6687D51A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A3B4" w14:textId="77777777" w:rsidR="00F37445" w:rsidRPr="00820A5B" w:rsidRDefault="00F37445" w:rsidP="00F86D37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37445" w14:paraId="2633DFB8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746CD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F37445" w14:paraId="22EDED4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A66FE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9" w:name="MCCQCTEMPBM_00000121"/>
          </w:p>
        </w:tc>
      </w:tr>
      <w:bookmarkEnd w:id="29"/>
      <w:tr w:rsidR="00F37445" w:rsidRPr="00215BF7" w14:paraId="2B9ACA8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74F6" w14:textId="77777777" w:rsidR="00F37445" w:rsidRPr="00820A5B" w:rsidRDefault="00F37445" w:rsidP="00F86D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F37445" w14:paraId="74AA0E91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74EC3" w14:textId="77777777" w:rsidR="00F37445" w:rsidRDefault="00F37445" w:rsidP="00F86D37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6C758CDE" w14:textId="77777777" w:rsidR="00F37445" w:rsidRPr="003F4DF3" w:rsidRDefault="00F37445" w:rsidP="00F86D37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F37445" w14:paraId="33353CAA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DBC80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30" w:name="MCCQCTEMPBM_00000122"/>
          </w:p>
        </w:tc>
      </w:tr>
      <w:bookmarkEnd w:id="30"/>
      <w:tr w:rsidR="00F37445" w14:paraId="6AF64ABB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5082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37445" w14:paraId="13A3522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93B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31" w:name="MCCQCTEMPBM_00000123"/>
          </w:p>
        </w:tc>
      </w:tr>
      <w:bookmarkEnd w:id="31"/>
    </w:tbl>
    <w:p w14:paraId="7B92571C" w14:textId="77777777" w:rsidR="00F37445" w:rsidRDefault="00F37445" w:rsidP="00F37445"/>
    <w:p w14:paraId="3824C3EF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2A8A0ECE" w14:textId="77777777" w:rsidTr="00F86D37">
        <w:trPr>
          <w:cantSplit/>
          <w:jc w:val="center"/>
        </w:trPr>
        <w:tc>
          <w:tcPr>
            <w:tcW w:w="708" w:type="dxa"/>
          </w:tcPr>
          <w:p w14:paraId="757D7DEA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A546EE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2F2ED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23E9C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CC800A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8C61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9B34A1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E2F804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F58BE52" w14:textId="77777777" w:rsidR="00F37445" w:rsidRDefault="00F37445" w:rsidP="00F86D37">
            <w:pPr>
              <w:pStyle w:val="TAL"/>
            </w:pPr>
          </w:p>
        </w:tc>
      </w:tr>
      <w:tr w:rsidR="00F37445" w14:paraId="62C431AC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6C576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AB2046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A60AB27" w14:textId="77777777" w:rsidR="00F37445" w:rsidRDefault="00F37445" w:rsidP="00F86D37">
            <w:pPr>
              <w:pStyle w:val="TAL"/>
            </w:pPr>
            <w:r>
              <w:t>octet o10+3</w:t>
            </w:r>
          </w:p>
          <w:p w14:paraId="4992E40A" w14:textId="77777777" w:rsidR="00F37445" w:rsidRDefault="00F37445" w:rsidP="00F86D37">
            <w:pPr>
              <w:pStyle w:val="TAL"/>
            </w:pPr>
          </w:p>
          <w:p w14:paraId="23432A8D" w14:textId="77777777" w:rsidR="00F37445" w:rsidRDefault="00F37445" w:rsidP="00F86D37">
            <w:pPr>
              <w:pStyle w:val="TAL"/>
            </w:pPr>
            <w:r>
              <w:t>octet o10+4</w:t>
            </w:r>
          </w:p>
        </w:tc>
      </w:tr>
      <w:tr w:rsidR="00F37445" w14:paraId="2797E77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7425" w14:textId="77777777" w:rsidR="00F37445" w:rsidRDefault="00F37445" w:rsidP="00F86D37">
            <w:pPr>
              <w:pStyle w:val="TAC"/>
            </w:pPr>
          </w:p>
          <w:p w14:paraId="281E6F0F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74E18" w14:textId="77777777" w:rsidR="00F37445" w:rsidRDefault="00F37445" w:rsidP="00F86D37">
            <w:pPr>
              <w:pStyle w:val="TAL"/>
            </w:pPr>
            <w:r>
              <w:t>octet (o10+5)*</w:t>
            </w:r>
          </w:p>
          <w:p w14:paraId="719BB8AC" w14:textId="77777777" w:rsidR="00F37445" w:rsidRDefault="00F37445" w:rsidP="00F86D37">
            <w:pPr>
              <w:pStyle w:val="TAL"/>
            </w:pPr>
          </w:p>
          <w:p w14:paraId="7E088309" w14:textId="77777777" w:rsidR="00F37445" w:rsidRDefault="00F37445" w:rsidP="00F86D37">
            <w:pPr>
              <w:pStyle w:val="TAL"/>
            </w:pPr>
            <w:r>
              <w:t>octet (o10+8)*</w:t>
            </w:r>
          </w:p>
        </w:tc>
      </w:tr>
      <w:tr w:rsidR="00F37445" w14:paraId="6E95046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8333A" w14:textId="77777777" w:rsidR="00F37445" w:rsidRDefault="00F37445" w:rsidP="00F86D37">
            <w:pPr>
              <w:pStyle w:val="TAC"/>
            </w:pPr>
          </w:p>
          <w:p w14:paraId="2EF1EDDF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3F4786" w14:textId="77777777" w:rsidR="00F37445" w:rsidRDefault="00F37445" w:rsidP="00F86D37">
            <w:pPr>
              <w:pStyle w:val="TAL"/>
            </w:pPr>
            <w:r>
              <w:t>octet (o10+9)*</w:t>
            </w:r>
          </w:p>
          <w:p w14:paraId="20A7AC69" w14:textId="77777777" w:rsidR="00F37445" w:rsidRDefault="00F37445" w:rsidP="00F86D37">
            <w:pPr>
              <w:pStyle w:val="TAL"/>
            </w:pPr>
          </w:p>
          <w:p w14:paraId="5B8DEB9E" w14:textId="77777777" w:rsidR="00F37445" w:rsidRDefault="00F37445" w:rsidP="00F86D37">
            <w:pPr>
              <w:pStyle w:val="TAL"/>
            </w:pPr>
            <w:r>
              <w:t>octet (o10+12)*</w:t>
            </w:r>
          </w:p>
        </w:tc>
      </w:tr>
      <w:tr w:rsidR="00F37445" w14:paraId="756B69D1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EFB6" w14:textId="77777777" w:rsidR="00F37445" w:rsidRDefault="00F37445" w:rsidP="00F86D37">
            <w:pPr>
              <w:pStyle w:val="TAC"/>
            </w:pPr>
          </w:p>
          <w:p w14:paraId="28140DC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618461" w14:textId="77777777" w:rsidR="00F37445" w:rsidRDefault="00F37445" w:rsidP="00F86D37">
            <w:pPr>
              <w:pStyle w:val="TAL"/>
            </w:pPr>
            <w:r>
              <w:t>octet (o10+13)*</w:t>
            </w:r>
          </w:p>
          <w:p w14:paraId="4C204518" w14:textId="77777777" w:rsidR="00F37445" w:rsidRDefault="00F37445" w:rsidP="00F86D37">
            <w:pPr>
              <w:pStyle w:val="TAL"/>
            </w:pPr>
          </w:p>
          <w:p w14:paraId="0D078AFB" w14:textId="77777777" w:rsidR="00F37445" w:rsidRDefault="00F37445" w:rsidP="00F86D37">
            <w:pPr>
              <w:pStyle w:val="TAL"/>
            </w:pPr>
            <w:r>
              <w:t>octet (o10+n*4)*</w:t>
            </w:r>
          </w:p>
        </w:tc>
      </w:tr>
      <w:tr w:rsidR="00F37445" w14:paraId="5EAF713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5E54" w14:textId="77777777" w:rsidR="00F37445" w:rsidRDefault="00F37445" w:rsidP="00F86D37">
            <w:pPr>
              <w:pStyle w:val="TAC"/>
            </w:pPr>
          </w:p>
          <w:p w14:paraId="5F7A8977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888F9" w14:textId="77777777" w:rsidR="00F37445" w:rsidRDefault="00F37445" w:rsidP="00F86D37">
            <w:pPr>
              <w:pStyle w:val="TAL"/>
            </w:pPr>
            <w:r>
              <w:t>octet (o10+1+n*4)*</w:t>
            </w:r>
          </w:p>
          <w:p w14:paraId="2BABA421" w14:textId="77777777" w:rsidR="00F37445" w:rsidRDefault="00F37445" w:rsidP="00F86D37">
            <w:pPr>
              <w:pStyle w:val="TAL"/>
            </w:pPr>
          </w:p>
          <w:p w14:paraId="72C46093" w14:textId="77777777" w:rsidR="00F37445" w:rsidRDefault="00F37445" w:rsidP="00F86D37">
            <w:pPr>
              <w:pStyle w:val="TAL"/>
            </w:pPr>
            <w:r>
              <w:t>octet (o10+4+n*4)*</w:t>
            </w:r>
          </w:p>
          <w:p w14:paraId="72B9D864" w14:textId="77777777" w:rsidR="00F37445" w:rsidRDefault="00F37445" w:rsidP="00F86D37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0B97DCD9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C00205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0DC0E66" w14:textId="77777777" w:rsidTr="00F86D37">
        <w:trPr>
          <w:cantSplit/>
          <w:jc w:val="center"/>
        </w:trPr>
        <w:tc>
          <w:tcPr>
            <w:tcW w:w="7094" w:type="dxa"/>
          </w:tcPr>
          <w:p w14:paraId="0BE5633B" w14:textId="77777777" w:rsidR="00F37445" w:rsidRDefault="00F37445" w:rsidP="00F86D37">
            <w:pPr>
              <w:pStyle w:val="TAL"/>
            </w:pPr>
            <w:r>
              <w:t>V2X service identifier:</w:t>
            </w:r>
          </w:p>
          <w:p w14:paraId="7A1C75B1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F37445" w:rsidRPr="003168A2" w14:paraId="63B09BF8" w14:textId="77777777" w:rsidTr="00F86D37">
        <w:trPr>
          <w:cantSplit/>
          <w:jc w:val="center"/>
        </w:trPr>
        <w:tc>
          <w:tcPr>
            <w:tcW w:w="7094" w:type="dxa"/>
          </w:tcPr>
          <w:p w14:paraId="052125B7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32" w:name="MCCQCTEMPBM_00000124"/>
          </w:p>
        </w:tc>
      </w:tr>
      <w:bookmarkEnd w:id="32"/>
    </w:tbl>
    <w:p w14:paraId="095C65AB" w14:textId="77777777" w:rsidR="00F37445" w:rsidRDefault="00F37445" w:rsidP="00F37445"/>
    <w:p w14:paraId="38B50C2A" w14:textId="77777777" w:rsidR="00F37445" w:rsidRPr="008A538B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7E6E465D" w14:textId="77777777" w:rsidTr="00F86D37">
        <w:trPr>
          <w:cantSplit/>
          <w:jc w:val="center"/>
        </w:trPr>
        <w:tc>
          <w:tcPr>
            <w:tcW w:w="708" w:type="dxa"/>
          </w:tcPr>
          <w:p w14:paraId="14A0863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48E4F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0847F1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0B96F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AAD81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3004A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304E6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73C419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DAD5A4D" w14:textId="77777777" w:rsidR="00F37445" w:rsidRDefault="00F37445" w:rsidP="00F86D37">
            <w:pPr>
              <w:pStyle w:val="TAL"/>
            </w:pPr>
          </w:p>
        </w:tc>
      </w:tr>
      <w:tr w:rsidR="00F37445" w14:paraId="66E9A7E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4A81" w14:textId="77777777" w:rsidR="00F37445" w:rsidRDefault="00F37445" w:rsidP="00F86D37">
            <w:pPr>
              <w:pStyle w:val="TAC"/>
            </w:pPr>
          </w:p>
          <w:p w14:paraId="58CD2648" w14:textId="77777777" w:rsidR="00F37445" w:rsidRDefault="00F37445" w:rsidP="00F86D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4275D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7DAEAEB6" w14:textId="77777777" w:rsidR="00F37445" w:rsidRPr="00903C49" w:rsidRDefault="00F37445" w:rsidP="00F86D37">
            <w:pPr>
              <w:pStyle w:val="TAL"/>
            </w:pPr>
          </w:p>
          <w:p w14:paraId="31716984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F37445" w14:paraId="203E227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E0B4" w14:textId="77777777" w:rsidR="00F37445" w:rsidRDefault="00F37445" w:rsidP="00F86D37">
            <w:pPr>
              <w:pStyle w:val="TAC"/>
            </w:pPr>
          </w:p>
          <w:p w14:paraId="0A481650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CA20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030AB67" w14:textId="77777777" w:rsidR="00F37445" w:rsidRPr="00903C49" w:rsidRDefault="00F37445" w:rsidP="00F86D37">
            <w:pPr>
              <w:pStyle w:val="TAL"/>
            </w:pPr>
          </w:p>
          <w:p w14:paraId="762C657B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F37445" w14:paraId="61E35D9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D4D1" w14:textId="77777777" w:rsidR="00F37445" w:rsidRPr="00986958" w:rsidRDefault="00F37445" w:rsidP="00F86D37">
            <w:pPr>
              <w:pStyle w:val="TAC"/>
            </w:pPr>
          </w:p>
          <w:p w14:paraId="62E01D41" w14:textId="77777777" w:rsidR="00F37445" w:rsidRPr="00530E20" w:rsidRDefault="00F37445" w:rsidP="00F86D37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CF43D1" w14:textId="77777777" w:rsidR="00F37445" w:rsidRPr="00530E20" w:rsidRDefault="00F37445" w:rsidP="00F86D37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0C6996C6" w14:textId="77777777" w:rsidR="00F37445" w:rsidRPr="00530E20" w:rsidRDefault="00F37445" w:rsidP="00F86D37">
            <w:pPr>
              <w:pStyle w:val="TAL"/>
            </w:pPr>
          </w:p>
          <w:p w14:paraId="49C9E858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6A898F91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A558C3C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D4BBDF3" w14:textId="77777777" w:rsidTr="00F86D37">
        <w:trPr>
          <w:cantSplit/>
          <w:jc w:val="center"/>
        </w:trPr>
        <w:tc>
          <w:tcPr>
            <w:tcW w:w="7094" w:type="dxa"/>
          </w:tcPr>
          <w:p w14:paraId="7EF1BC7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1AD876A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EF1D177" w14:textId="77777777" w:rsidTr="00F86D37">
        <w:trPr>
          <w:cantSplit/>
          <w:jc w:val="center"/>
        </w:trPr>
        <w:tc>
          <w:tcPr>
            <w:tcW w:w="7094" w:type="dxa"/>
          </w:tcPr>
          <w:p w14:paraId="5DC30DB5" w14:textId="77777777" w:rsidR="00F37445" w:rsidRDefault="00F37445" w:rsidP="00F86D37">
            <w:pPr>
              <w:pStyle w:val="TAL"/>
            </w:pPr>
            <w:bookmarkStart w:id="33" w:name="MCCQCTEMPBM_00000125"/>
          </w:p>
        </w:tc>
      </w:tr>
      <w:bookmarkEnd w:id="33"/>
      <w:tr w:rsidR="00F37445" w:rsidRPr="003168A2" w14:paraId="432E692C" w14:textId="77777777" w:rsidTr="00F86D37">
        <w:trPr>
          <w:cantSplit/>
          <w:jc w:val="center"/>
        </w:trPr>
        <w:tc>
          <w:tcPr>
            <w:tcW w:w="7094" w:type="dxa"/>
          </w:tcPr>
          <w:p w14:paraId="3DFD8D9C" w14:textId="77777777" w:rsidR="00F37445" w:rsidRDefault="00F37445" w:rsidP="00F86D37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F37445" w:rsidRPr="003168A2" w14:paraId="2C5CE0D2" w14:textId="77777777" w:rsidTr="00F86D37">
        <w:trPr>
          <w:cantSplit/>
          <w:jc w:val="center"/>
        </w:trPr>
        <w:tc>
          <w:tcPr>
            <w:tcW w:w="7094" w:type="dxa"/>
          </w:tcPr>
          <w:p w14:paraId="66858C1B" w14:textId="77777777" w:rsidR="00F37445" w:rsidRDefault="00F37445" w:rsidP="00F86D37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F37445" w:rsidRPr="003168A2" w14:paraId="10E638BB" w14:textId="77777777" w:rsidTr="00F86D37">
        <w:trPr>
          <w:cantSplit/>
          <w:jc w:val="center"/>
        </w:trPr>
        <w:tc>
          <w:tcPr>
            <w:tcW w:w="7094" w:type="dxa"/>
          </w:tcPr>
          <w:p w14:paraId="0229992E" w14:textId="77777777" w:rsidR="00F37445" w:rsidRDefault="00F37445" w:rsidP="00F86D37">
            <w:pPr>
              <w:pStyle w:val="TAL"/>
            </w:pPr>
            <w:bookmarkStart w:id="34" w:name="MCCQCTEMPBM_00000126"/>
          </w:p>
        </w:tc>
      </w:tr>
      <w:bookmarkEnd w:id="34"/>
      <w:tr w:rsidR="00F37445" w:rsidRPr="003168A2" w14:paraId="071641BB" w14:textId="77777777" w:rsidTr="00F86D37">
        <w:trPr>
          <w:cantSplit/>
          <w:jc w:val="center"/>
        </w:trPr>
        <w:tc>
          <w:tcPr>
            <w:tcW w:w="7094" w:type="dxa"/>
          </w:tcPr>
          <w:p w14:paraId="6B1B0831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01A5CDE4" w14:textId="77777777" w:rsidTr="00F86D37">
        <w:trPr>
          <w:cantSplit/>
          <w:jc w:val="center"/>
        </w:trPr>
        <w:tc>
          <w:tcPr>
            <w:tcW w:w="7094" w:type="dxa"/>
          </w:tcPr>
          <w:p w14:paraId="7BE45535" w14:textId="77777777" w:rsidR="00F37445" w:rsidRDefault="00F37445" w:rsidP="00F86D37">
            <w:pPr>
              <w:pStyle w:val="TAL"/>
            </w:pPr>
            <w:bookmarkStart w:id="35" w:name="MCCQCTEMPBM_00000127"/>
          </w:p>
        </w:tc>
      </w:tr>
      <w:bookmarkEnd w:id="35"/>
    </w:tbl>
    <w:p w14:paraId="50D84C37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5978C624" w14:textId="77777777" w:rsidTr="00F86D37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4F0B027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A282C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F4E5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CBE1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4630F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0F95A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FABD13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34516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E23AB8B" w14:textId="77777777" w:rsidR="00F37445" w:rsidRDefault="00F37445" w:rsidP="00F86D37">
            <w:pPr>
              <w:pStyle w:val="TAL"/>
            </w:pPr>
          </w:p>
        </w:tc>
      </w:tr>
      <w:tr w:rsidR="00F37445" w14:paraId="1D5DC6B0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3A55" w14:textId="77777777" w:rsidR="00F37445" w:rsidRPr="00D13BF4" w:rsidRDefault="00F37445" w:rsidP="00F86D37">
            <w:pPr>
              <w:pStyle w:val="TAC"/>
              <w:rPr>
                <w:noProof/>
              </w:rPr>
            </w:pPr>
          </w:p>
          <w:p w14:paraId="4C088DE5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F385AD0" w14:textId="77777777" w:rsidR="00F37445" w:rsidRDefault="00F37445" w:rsidP="00F86D37">
            <w:pPr>
              <w:pStyle w:val="TAL"/>
            </w:pPr>
            <w:r>
              <w:t>octet o124+2</w:t>
            </w:r>
          </w:p>
          <w:p w14:paraId="3000C87D" w14:textId="77777777" w:rsidR="00F37445" w:rsidRDefault="00F37445" w:rsidP="00F86D37">
            <w:pPr>
              <w:pStyle w:val="TAL"/>
            </w:pPr>
          </w:p>
          <w:p w14:paraId="29181EAE" w14:textId="77777777" w:rsidR="00F37445" w:rsidRDefault="00F37445" w:rsidP="00F86D37">
            <w:pPr>
              <w:pStyle w:val="TAL"/>
            </w:pPr>
            <w:r>
              <w:t>octet o124+3</w:t>
            </w:r>
          </w:p>
        </w:tc>
      </w:tr>
      <w:tr w:rsidR="00F37445" w14:paraId="72D85B07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20BC" w14:textId="77777777" w:rsidR="00F37445" w:rsidRDefault="00F37445" w:rsidP="00F86D37">
            <w:pPr>
              <w:pStyle w:val="TAC"/>
            </w:pPr>
          </w:p>
          <w:p w14:paraId="4DA09B1F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BD166" w14:textId="77777777" w:rsidR="00F37445" w:rsidRDefault="00F37445" w:rsidP="00F86D37">
            <w:pPr>
              <w:pStyle w:val="TAL"/>
            </w:pPr>
            <w:r>
              <w:t>octet (o124+4)*</w:t>
            </w:r>
          </w:p>
          <w:p w14:paraId="344D076E" w14:textId="77777777" w:rsidR="00F37445" w:rsidRDefault="00F37445" w:rsidP="00F86D37">
            <w:pPr>
              <w:pStyle w:val="TAL"/>
            </w:pPr>
          </w:p>
          <w:p w14:paraId="0A22C47B" w14:textId="77777777" w:rsidR="00F37445" w:rsidRDefault="00F37445" w:rsidP="00F86D37">
            <w:pPr>
              <w:pStyle w:val="TAL"/>
            </w:pPr>
            <w:r>
              <w:t>octet o12*</w:t>
            </w:r>
          </w:p>
        </w:tc>
      </w:tr>
      <w:tr w:rsidR="00F37445" w14:paraId="6273B3D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0C28" w14:textId="77777777" w:rsidR="00F37445" w:rsidRDefault="00F37445" w:rsidP="00F86D37">
            <w:pPr>
              <w:pStyle w:val="TAC"/>
            </w:pPr>
          </w:p>
          <w:p w14:paraId="4EC45B08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52F86" w14:textId="77777777" w:rsidR="00F37445" w:rsidRDefault="00F37445" w:rsidP="00F86D37">
            <w:pPr>
              <w:pStyle w:val="TAL"/>
            </w:pPr>
            <w:r>
              <w:t>octet (o12+1)*</w:t>
            </w:r>
          </w:p>
          <w:p w14:paraId="3C5D1DEB" w14:textId="77777777" w:rsidR="00F37445" w:rsidRDefault="00F37445" w:rsidP="00F86D37">
            <w:pPr>
              <w:pStyle w:val="TAL"/>
            </w:pPr>
          </w:p>
          <w:p w14:paraId="5B518BF9" w14:textId="77777777" w:rsidR="00F37445" w:rsidRDefault="00F37445" w:rsidP="00F86D37">
            <w:pPr>
              <w:pStyle w:val="TAL"/>
            </w:pPr>
            <w:r>
              <w:t>octet o13*</w:t>
            </w:r>
          </w:p>
        </w:tc>
      </w:tr>
      <w:tr w:rsidR="00F37445" w14:paraId="1196267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E80D" w14:textId="77777777" w:rsidR="00F37445" w:rsidRDefault="00F37445" w:rsidP="00F86D37">
            <w:pPr>
              <w:pStyle w:val="TAC"/>
            </w:pPr>
          </w:p>
          <w:p w14:paraId="0F1DE822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5F16AE" w14:textId="77777777" w:rsidR="00F37445" w:rsidRDefault="00F37445" w:rsidP="00F86D37">
            <w:pPr>
              <w:pStyle w:val="TAL"/>
            </w:pPr>
            <w:r>
              <w:t>octet (o13+1)*</w:t>
            </w:r>
          </w:p>
          <w:p w14:paraId="1FF5B8C6" w14:textId="77777777" w:rsidR="00F37445" w:rsidRDefault="00F37445" w:rsidP="00F86D37">
            <w:pPr>
              <w:pStyle w:val="TAL"/>
            </w:pPr>
          </w:p>
          <w:p w14:paraId="30BE5A2C" w14:textId="77777777" w:rsidR="00F37445" w:rsidRDefault="00F37445" w:rsidP="00F86D37">
            <w:pPr>
              <w:pStyle w:val="TAL"/>
            </w:pPr>
            <w:r>
              <w:t>octet o14*</w:t>
            </w:r>
          </w:p>
        </w:tc>
      </w:tr>
      <w:tr w:rsidR="00F37445" w14:paraId="750D3D5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DC2CC" w14:textId="77777777" w:rsidR="00F37445" w:rsidRDefault="00F37445" w:rsidP="00F86D37">
            <w:pPr>
              <w:pStyle w:val="TAC"/>
            </w:pPr>
          </w:p>
          <w:p w14:paraId="6A36EEB6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0BDD1" w14:textId="77777777" w:rsidR="00F37445" w:rsidRDefault="00F37445" w:rsidP="00F86D37">
            <w:pPr>
              <w:pStyle w:val="TAL"/>
            </w:pPr>
            <w:r>
              <w:t>octet (o14+1)*</w:t>
            </w:r>
          </w:p>
          <w:p w14:paraId="782EE4DF" w14:textId="77777777" w:rsidR="00F37445" w:rsidRDefault="00F37445" w:rsidP="00F86D37">
            <w:pPr>
              <w:pStyle w:val="TAL"/>
            </w:pPr>
          </w:p>
          <w:p w14:paraId="3A0F3912" w14:textId="77777777" w:rsidR="00F37445" w:rsidRDefault="00F37445" w:rsidP="00F86D37">
            <w:pPr>
              <w:pStyle w:val="TAL"/>
            </w:pPr>
            <w:r>
              <w:t>octet (o4-2)*</w:t>
            </w:r>
          </w:p>
        </w:tc>
      </w:tr>
    </w:tbl>
    <w:p w14:paraId="17F6BEE6" w14:textId="77777777" w:rsidR="00F37445" w:rsidRPr="00530E20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700628F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2065A99" w14:textId="77777777" w:rsidTr="00F86D37">
        <w:trPr>
          <w:cantSplit/>
          <w:jc w:val="center"/>
        </w:trPr>
        <w:tc>
          <w:tcPr>
            <w:tcW w:w="7094" w:type="dxa"/>
          </w:tcPr>
          <w:p w14:paraId="375D5F8C" w14:textId="77777777" w:rsidR="00F37445" w:rsidRDefault="00F37445" w:rsidP="00F86D37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427481E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F37445" w:rsidRPr="003168A2" w14:paraId="75FD9FEB" w14:textId="77777777" w:rsidTr="00F86D37">
        <w:trPr>
          <w:cantSplit/>
          <w:jc w:val="center"/>
        </w:trPr>
        <w:tc>
          <w:tcPr>
            <w:tcW w:w="7094" w:type="dxa"/>
          </w:tcPr>
          <w:p w14:paraId="08CE862A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36" w:name="MCCQCTEMPBM_00000128"/>
          </w:p>
        </w:tc>
      </w:tr>
      <w:bookmarkEnd w:id="36"/>
    </w:tbl>
    <w:p w14:paraId="1DECF016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130523A4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C33D4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1C878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4485F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48E4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622390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B1DE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64763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D642E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58E990" w14:textId="77777777" w:rsidR="00F37445" w:rsidRDefault="00F37445" w:rsidP="00F86D37">
            <w:pPr>
              <w:pStyle w:val="TAL"/>
            </w:pPr>
          </w:p>
        </w:tc>
      </w:tr>
      <w:tr w:rsidR="00F37445" w14:paraId="73F9B90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F463" w14:textId="77777777" w:rsidR="00F37445" w:rsidRDefault="00F37445" w:rsidP="00F86D37">
            <w:pPr>
              <w:pStyle w:val="TAC"/>
            </w:pPr>
          </w:p>
          <w:p w14:paraId="5590617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6FFF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4C6B7B8" w14:textId="77777777" w:rsidR="00F37445" w:rsidRPr="00903C49" w:rsidRDefault="00F37445" w:rsidP="00F86D37">
            <w:pPr>
              <w:pStyle w:val="TAL"/>
            </w:pPr>
          </w:p>
          <w:p w14:paraId="5682D387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F37445" w14:paraId="33C04F6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63B0" w14:textId="77777777" w:rsidR="00F37445" w:rsidRDefault="00F37445" w:rsidP="00F86D37">
            <w:pPr>
              <w:pStyle w:val="TAC"/>
            </w:pPr>
          </w:p>
          <w:p w14:paraId="7DC93378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8F50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6B2EA855" w14:textId="77777777" w:rsidR="00F37445" w:rsidRPr="00903C49" w:rsidRDefault="00F37445" w:rsidP="00F86D37">
            <w:pPr>
              <w:pStyle w:val="TAL"/>
            </w:pPr>
          </w:p>
          <w:p w14:paraId="77FCAE86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F37445" w14:paraId="1DB7E4E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0A16" w14:textId="77777777" w:rsidR="00F37445" w:rsidRPr="00986958" w:rsidRDefault="00F37445" w:rsidP="00F86D37">
            <w:pPr>
              <w:pStyle w:val="TAC"/>
            </w:pPr>
          </w:p>
          <w:p w14:paraId="1039E3A2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E7839" w14:textId="77777777" w:rsidR="00F37445" w:rsidRPr="00903C49" w:rsidRDefault="00F37445" w:rsidP="00F86D37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CB6E94A" w14:textId="77777777" w:rsidR="00F37445" w:rsidRPr="00903C49" w:rsidRDefault="00F37445" w:rsidP="00F86D37">
            <w:pPr>
              <w:pStyle w:val="TAL"/>
            </w:pPr>
          </w:p>
          <w:p w14:paraId="202099C5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2D5063A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15C9B2A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4257FA6" w14:textId="77777777" w:rsidTr="00F86D37">
        <w:trPr>
          <w:cantSplit/>
          <w:jc w:val="center"/>
        </w:trPr>
        <w:tc>
          <w:tcPr>
            <w:tcW w:w="7094" w:type="dxa"/>
          </w:tcPr>
          <w:p w14:paraId="48B967A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CA8A3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8C67F01" w14:textId="77777777" w:rsidTr="00F86D37">
        <w:trPr>
          <w:cantSplit/>
          <w:jc w:val="center"/>
        </w:trPr>
        <w:tc>
          <w:tcPr>
            <w:tcW w:w="7094" w:type="dxa"/>
          </w:tcPr>
          <w:p w14:paraId="5D9F066D" w14:textId="77777777" w:rsidR="00F37445" w:rsidRDefault="00F37445" w:rsidP="00F86D37">
            <w:pPr>
              <w:pStyle w:val="TAL"/>
            </w:pPr>
            <w:bookmarkStart w:id="37" w:name="MCCQCTEMPBM_00000129"/>
          </w:p>
        </w:tc>
      </w:tr>
      <w:bookmarkEnd w:id="37"/>
      <w:tr w:rsidR="00F37445" w:rsidRPr="003168A2" w14:paraId="73E8E9A0" w14:textId="77777777" w:rsidTr="00F86D37">
        <w:trPr>
          <w:cantSplit/>
          <w:jc w:val="center"/>
        </w:trPr>
        <w:tc>
          <w:tcPr>
            <w:tcW w:w="7094" w:type="dxa"/>
          </w:tcPr>
          <w:p w14:paraId="3203296C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E58E8D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EB3CBDA" w14:textId="77777777" w:rsidTr="00F86D37">
        <w:trPr>
          <w:cantSplit/>
          <w:jc w:val="center"/>
        </w:trPr>
        <w:tc>
          <w:tcPr>
            <w:tcW w:w="7094" w:type="dxa"/>
          </w:tcPr>
          <w:p w14:paraId="49578C72" w14:textId="77777777" w:rsidR="00F37445" w:rsidRDefault="00F37445" w:rsidP="00F86D37">
            <w:pPr>
              <w:pStyle w:val="TAL"/>
            </w:pPr>
            <w:bookmarkStart w:id="38" w:name="MCCQCTEMPBM_00000130"/>
          </w:p>
        </w:tc>
      </w:tr>
      <w:bookmarkEnd w:id="38"/>
      <w:tr w:rsidR="00F37445" w:rsidRPr="003168A2" w14:paraId="2AC06F09" w14:textId="77777777" w:rsidTr="00F86D37">
        <w:trPr>
          <w:cantSplit/>
          <w:jc w:val="center"/>
        </w:trPr>
        <w:tc>
          <w:tcPr>
            <w:tcW w:w="7094" w:type="dxa"/>
          </w:tcPr>
          <w:p w14:paraId="12A04D41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D8B20B6" w14:textId="77777777" w:rsidTr="00F86D37">
        <w:trPr>
          <w:cantSplit/>
          <w:jc w:val="center"/>
        </w:trPr>
        <w:tc>
          <w:tcPr>
            <w:tcW w:w="7094" w:type="dxa"/>
          </w:tcPr>
          <w:p w14:paraId="33707D7E" w14:textId="77777777" w:rsidR="00F37445" w:rsidRDefault="00F37445" w:rsidP="00F86D37">
            <w:pPr>
              <w:pStyle w:val="TAL"/>
            </w:pPr>
            <w:bookmarkStart w:id="39" w:name="MCCQCTEMPBM_00000131"/>
          </w:p>
        </w:tc>
      </w:tr>
      <w:bookmarkEnd w:id="39"/>
    </w:tbl>
    <w:p w14:paraId="5D72F36E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33E5097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F1B2FB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C0FD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A9727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992F9F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C4D249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C40718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115FD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C53E7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FA0D82" w14:textId="77777777" w:rsidR="00F37445" w:rsidRDefault="00F37445" w:rsidP="00F86D37">
            <w:pPr>
              <w:pStyle w:val="TAL"/>
            </w:pPr>
          </w:p>
        </w:tc>
      </w:tr>
      <w:tr w:rsidR="00F37445" w14:paraId="5F826E8F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A1BBC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CF6E9E4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77AD90" w14:textId="77777777" w:rsidR="00F37445" w:rsidRDefault="00F37445" w:rsidP="00F86D37">
            <w:pPr>
              <w:pStyle w:val="TAL"/>
            </w:pPr>
            <w:r>
              <w:t>octet o15+1</w:t>
            </w:r>
          </w:p>
          <w:p w14:paraId="754A5011" w14:textId="77777777" w:rsidR="00F37445" w:rsidRDefault="00F37445" w:rsidP="00F86D37">
            <w:pPr>
              <w:pStyle w:val="TAL"/>
            </w:pPr>
          </w:p>
          <w:p w14:paraId="3EEE8573" w14:textId="77777777" w:rsidR="00F37445" w:rsidRDefault="00F37445" w:rsidP="00F86D37">
            <w:pPr>
              <w:pStyle w:val="TAL"/>
            </w:pPr>
            <w:r>
              <w:t>octet o15+2</w:t>
            </w:r>
          </w:p>
        </w:tc>
      </w:tr>
      <w:tr w:rsidR="00F37445" w14:paraId="219FDDE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3F5D" w14:textId="77777777" w:rsidR="00F37445" w:rsidRDefault="00F37445" w:rsidP="00F86D37">
            <w:pPr>
              <w:pStyle w:val="TAC"/>
            </w:pPr>
          </w:p>
          <w:p w14:paraId="68039D56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B7E22D" w14:textId="77777777" w:rsidR="00F37445" w:rsidRDefault="00F37445" w:rsidP="00F86D37">
            <w:pPr>
              <w:pStyle w:val="TAL"/>
            </w:pPr>
            <w:r>
              <w:t>octet (o15+3)*</w:t>
            </w:r>
          </w:p>
          <w:p w14:paraId="426CD4CE" w14:textId="77777777" w:rsidR="00F37445" w:rsidRDefault="00F37445" w:rsidP="00F86D37">
            <w:pPr>
              <w:pStyle w:val="TAL"/>
            </w:pPr>
          </w:p>
          <w:p w14:paraId="642CB16F" w14:textId="77777777" w:rsidR="00F37445" w:rsidRDefault="00F37445" w:rsidP="00F86D37">
            <w:pPr>
              <w:pStyle w:val="TAL"/>
            </w:pPr>
            <w:r>
              <w:t>octet o23*</w:t>
            </w:r>
          </w:p>
        </w:tc>
      </w:tr>
      <w:tr w:rsidR="00F37445" w14:paraId="5E6C220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5E1C" w14:textId="77777777" w:rsidR="00F37445" w:rsidRDefault="00F37445" w:rsidP="00F86D37">
            <w:pPr>
              <w:pStyle w:val="TAC"/>
            </w:pPr>
          </w:p>
          <w:p w14:paraId="6E541490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A5C197" w14:textId="77777777" w:rsidR="00F37445" w:rsidRDefault="00F37445" w:rsidP="00F86D37">
            <w:pPr>
              <w:pStyle w:val="TAL"/>
            </w:pPr>
            <w:r>
              <w:t>octet (o23+1)*</w:t>
            </w:r>
          </w:p>
          <w:p w14:paraId="34007946" w14:textId="77777777" w:rsidR="00F37445" w:rsidRDefault="00F37445" w:rsidP="00F86D37">
            <w:pPr>
              <w:pStyle w:val="TAL"/>
            </w:pPr>
          </w:p>
          <w:p w14:paraId="11394DD8" w14:textId="77777777" w:rsidR="00F37445" w:rsidRDefault="00F37445" w:rsidP="00F86D37">
            <w:pPr>
              <w:pStyle w:val="TAL"/>
            </w:pPr>
            <w:r>
              <w:t>octet o24*</w:t>
            </w:r>
          </w:p>
        </w:tc>
      </w:tr>
      <w:tr w:rsidR="00F37445" w14:paraId="4D4239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0FC0" w14:textId="77777777" w:rsidR="00F37445" w:rsidRDefault="00F37445" w:rsidP="00F86D37">
            <w:pPr>
              <w:pStyle w:val="TAC"/>
            </w:pPr>
          </w:p>
          <w:p w14:paraId="4E033535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D00DA" w14:textId="77777777" w:rsidR="00F37445" w:rsidRDefault="00F37445" w:rsidP="00F86D37">
            <w:pPr>
              <w:pStyle w:val="TAL"/>
            </w:pPr>
            <w:r>
              <w:t>octet (o24+1)*</w:t>
            </w:r>
          </w:p>
          <w:p w14:paraId="2FB699CA" w14:textId="77777777" w:rsidR="00F37445" w:rsidRDefault="00F37445" w:rsidP="00F86D37">
            <w:pPr>
              <w:pStyle w:val="TAL"/>
            </w:pPr>
          </w:p>
          <w:p w14:paraId="0B36B81F" w14:textId="77777777" w:rsidR="00F37445" w:rsidRDefault="00F37445" w:rsidP="00F86D37">
            <w:pPr>
              <w:pStyle w:val="TAL"/>
            </w:pPr>
            <w:r>
              <w:t>octet o25*</w:t>
            </w:r>
          </w:p>
        </w:tc>
      </w:tr>
      <w:tr w:rsidR="00F37445" w14:paraId="42F22B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A4F2" w14:textId="77777777" w:rsidR="00F37445" w:rsidRDefault="00F37445" w:rsidP="00F86D37">
            <w:pPr>
              <w:pStyle w:val="TAC"/>
            </w:pPr>
          </w:p>
          <w:p w14:paraId="2D869342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CC1F6D" w14:textId="77777777" w:rsidR="00F37445" w:rsidRDefault="00F37445" w:rsidP="00F86D37">
            <w:pPr>
              <w:pStyle w:val="TAL"/>
            </w:pPr>
            <w:r>
              <w:t>octet (o25+1)*</w:t>
            </w:r>
          </w:p>
          <w:p w14:paraId="17DE4C6A" w14:textId="77777777" w:rsidR="00F37445" w:rsidRDefault="00F37445" w:rsidP="00F86D37">
            <w:pPr>
              <w:pStyle w:val="TAL"/>
            </w:pPr>
          </w:p>
          <w:p w14:paraId="462635FE" w14:textId="77777777" w:rsidR="00F37445" w:rsidRDefault="00F37445" w:rsidP="00F86D37">
            <w:pPr>
              <w:pStyle w:val="TAL"/>
            </w:pPr>
            <w:r>
              <w:t>octet o13*</w:t>
            </w:r>
          </w:p>
        </w:tc>
      </w:tr>
    </w:tbl>
    <w:p w14:paraId="5F73F8D8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7F1E686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B9C6670" w14:textId="77777777" w:rsidTr="00F86D37">
        <w:trPr>
          <w:cantSplit/>
          <w:jc w:val="center"/>
        </w:trPr>
        <w:tc>
          <w:tcPr>
            <w:tcW w:w="7094" w:type="dxa"/>
          </w:tcPr>
          <w:p w14:paraId="4C994EBA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6E1EB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4B87A05" w14:textId="77777777" w:rsidTr="00F86D37">
        <w:trPr>
          <w:cantSplit/>
          <w:jc w:val="center"/>
        </w:trPr>
        <w:tc>
          <w:tcPr>
            <w:tcW w:w="7094" w:type="dxa"/>
          </w:tcPr>
          <w:p w14:paraId="0A128D04" w14:textId="77777777" w:rsidR="00F37445" w:rsidRDefault="00F37445" w:rsidP="00F86D37">
            <w:pPr>
              <w:pStyle w:val="TAL"/>
            </w:pPr>
            <w:bookmarkStart w:id="40" w:name="MCCQCTEMPBM_00000132"/>
          </w:p>
        </w:tc>
      </w:tr>
      <w:bookmarkEnd w:id="40"/>
    </w:tbl>
    <w:p w14:paraId="342DC1B2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14:paraId="1D96B775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6CA620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2DF903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B6A456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CB2C3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6C23E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AB3528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3154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F30A4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DEDB7A" w14:textId="77777777" w:rsidR="00F37445" w:rsidRDefault="00F37445" w:rsidP="00F86D37">
            <w:pPr>
              <w:pStyle w:val="TAL"/>
            </w:pPr>
          </w:p>
        </w:tc>
      </w:tr>
      <w:tr w:rsidR="00F37445" w14:paraId="1897B23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B8B4" w14:textId="77777777" w:rsidR="00F37445" w:rsidRDefault="00F37445" w:rsidP="00F86D37">
            <w:pPr>
              <w:pStyle w:val="TAC"/>
            </w:pPr>
          </w:p>
          <w:p w14:paraId="7BA2A9E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C0A6F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28091B2B" w14:textId="77777777" w:rsidR="00F37445" w:rsidRPr="00903C49" w:rsidRDefault="00F37445" w:rsidP="00F86D37">
            <w:pPr>
              <w:pStyle w:val="TAL"/>
            </w:pPr>
          </w:p>
          <w:p w14:paraId="0064081B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F37445" w14:paraId="7CDB46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A51" w14:textId="77777777" w:rsidR="00F37445" w:rsidRDefault="00F37445" w:rsidP="00F86D37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3C98" w14:textId="77777777" w:rsidR="00F37445" w:rsidRDefault="00F37445" w:rsidP="00F86D37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74D4" w14:textId="77777777" w:rsidR="00F37445" w:rsidRDefault="00F37445" w:rsidP="00F86D37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E4B8" w14:textId="77777777" w:rsidR="00F37445" w:rsidRDefault="00F37445" w:rsidP="00F86D37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62D9" w14:textId="77777777" w:rsidR="00F37445" w:rsidRDefault="00F37445" w:rsidP="00F86D37">
            <w:pPr>
              <w:pStyle w:val="TAC"/>
            </w:pPr>
            <w:r>
              <w:t>0</w:t>
            </w:r>
          </w:p>
          <w:p w14:paraId="63DE105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074A" w14:textId="77777777" w:rsidR="00F37445" w:rsidRDefault="00F37445" w:rsidP="00F86D37">
            <w:pPr>
              <w:pStyle w:val="TAC"/>
            </w:pPr>
            <w:r>
              <w:t>0</w:t>
            </w:r>
          </w:p>
          <w:p w14:paraId="22F27D5F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7709" w14:textId="77777777" w:rsidR="00F37445" w:rsidRDefault="00F37445" w:rsidP="00F86D37">
            <w:pPr>
              <w:pStyle w:val="TAC"/>
            </w:pPr>
            <w:r>
              <w:t>0</w:t>
            </w:r>
          </w:p>
          <w:p w14:paraId="31A35FB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12AC" w14:textId="77777777" w:rsidR="00F37445" w:rsidRDefault="00F37445" w:rsidP="00F86D37">
            <w:pPr>
              <w:pStyle w:val="TAC"/>
            </w:pPr>
            <w:r>
              <w:t>0</w:t>
            </w:r>
          </w:p>
          <w:p w14:paraId="758541D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C1B38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60ECF0B5" w14:textId="77777777" w:rsidR="00F37445" w:rsidRPr="00492F28" w:rsidRDefault="00F37445" w:rsidP="00F86D37">
            <w:pPr>
              <w:pStyle w:val="TAL"/>
            </w:pPr>
          </w:p>
        </w:tc>
      </w:tr>
      <w:tr w:rsidR="00F37445" w14:paraId="6CC6A8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6B54" w14:textId="77777777" w:rsidR="00F37445" w:rsidRDefault="00F37445" w:rsidP="00F86D37">
            <w:pPr>
              <w:pStyle w:val="TAC"/>
            </w:pPr>
          </w:p>
          <w:p w14:paraId="1991288B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D2AB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09ECDDF7" w14:textId="77777777" w:rsidR="00F37445" w:rsidRPr="00903C49" w:rsidRDefault="00F37445" w:rsidP="00F86D37">
            <w:pPr>
              <w:pStyle w:val="TAL"/>
            </w:pPr>
          </w:p>
          <w:p w14:paraId="5F0C0FCA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F37445" w14:paraId="74D9E42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E0BF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</w:p>
          <w:p w14:paraId="6742CEE2" w14:textId="77777777" w:rsidR="00F37445" w:rsidRDefault="00F37445" w:rsidP="00F86D37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7A998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601D881" w14:textId="77777777" w:rsidR="00F37445" w:rsidRDefault="00F37445" w:rsidP="00F86D37">
            <w:pPr>
              <w:pStyle w:val="TAL"/>
            </w:pPr>
          </w:p>
          <w:p w14:paraId="0FDB8DC1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F37445" w14:paraId="4B9390F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969C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BCBC998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1ADC6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2F7471CD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213E9C64" w14:textId="77777777" w:rsidR="00F37445" w:rsidRDefault="00F37445" w:rsidP="00F86D37">
            <w:pPr>
              <w:pStyle w:val="TAL"/>
            </w:pPr>
          </w:p>
          <w:p w14:paraId="7A0276C6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F37445" w14:paraId="49A8A73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A06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6127F5D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CD4A7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1766B12F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59A8197C" w14:textId="77777777" w:rsidR="00F37445" w:rsidRDefault="00F37445" w:rsidP="00F86D37">
            <w:pPr>
              <w:pStyle w:val="TAL"/>
            </w:pPr>
          </w:p>
          <w:p w14:paraId="20E699D8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F37445" w14:paraId="578941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E311" w14:textId="77777777" w:rsidR="00F37445" w:rsidRPr="00986958" w:rsidRDefault="00F37445" w:rsidP="00F86D37">
            <w:pPr>
              <w:pStyle w:val="TAC"/>
            </w:pPr>
          </w:p>
          <w:p w14:paraId="3027F272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CCF24" w14:textId="77777777" w:rsidR="00F37445" w:rsidRDefault="00F37445" w:rsidP="00F86D37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FF355BF" w14:textId="77777777" w:rsidR="00F37445" w:rsidRPr="00903C49" w:rsidRDefault="00F37445" w:rsidP="00F86D37">
            <w:pPr>
              <w:pStyle w:val="TAL"/>
            </w:pPr>
            <w:r>
              <w:t>(see NOTE)</w:t>
            </w:r>
          </w:p>
          <w:p w14:paraId="752D46AB" w14:textId="77777777" w:rsidR="00F37445" w:rsidRPr="00903C49" w:rsidRDefault="00F37445" w:rsidP="00F86D37">
            <w:pPr>
              <w:pStyle w:val="TAL"/>
            </w:pPr>
          </w:p>
          <w:p w14:paraId="64FCF67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479069AE" w14:textId="77777777" w:rsidR="00F37445" w:rsidRDefault="00F37445" w:rsidP="00F37445">
      <w:pPr>
        <w:pStyle w:val="NF"/>
      </w:pPr>
    </w:p>
    <w:p w14:paraId="0A3324A3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67112E52" w14:textId="77777777" w:rsidR="00F37445" w:rsidRDefault="00F37445" w:rsidP="00F37445">
      <w:pPr>
        <w:pStyle w:val="NF"/>
      </w:pPr>
    </w:p>
    <w:p w14:paraId="192AE6F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1DEB7024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464312" w14:paraId="0F6FF16F" w14:textId="77777777" w:rsidTr="00F86D37">
        <w:trPr>
          <w:cantSplit/>
          <w:jc w:val="center"/>
        </w:trPr>
        <w:tc>
          <w:tcPr>
            <w:tcW w:w="7094" w:type="dxa"/>
          </w:tcPr>
          <w:p w14:paraId="6C39E9D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4CC07D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25581F9" w14:textId="77777777" w:rsidR="00F37445" w:rsidRDefault="00F37445" w:rsidP="00F86D37">
            <w:pPr>
              <w:pStyle w:val="TAL"/>
            </w:pPr>
            <w:r>
              <w:t>Bit</w:t>
            </w:r>
          </w:p>
          <w:p w14:paraId="4567F025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74883E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49B935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F37445" w:rsidRPr="00464312" w14:paraId="6242A425" w14:textId="77777777" w:rsidTr="00F86D37">
        <w:trPr>
          <w:cantSplit/>
          <w:jc w:val="center"/>
        </w:trPr>
        <w:tc>
          <w:tcPr>
            <w:tcW w:w="7094" w:type="dxa"/>
          </w:tcPr>
          <w:p w14:paraId="548DE2C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1" w:name="MCCQCTEMPBM_00000133"/>
          </w:p>
        </w:tc>
      </w:tr>
      <w:bookmarkEnd w:id="41"/>
      <w:tr w:rsidR="00F37445" w:rsidRPr="00464312" w14:paraId="7EE85F59" w14:textId="77777777" w:rsidTr="00F86D37">
        <w:trPr>
          <w:cantSplit/>
          <w:jc w:val="center"/>
        </w:trPr>
        <w:tc>
          <w:tcPr>
            <w:tcW w:w="7094" w:type="dxa"/>
          </w:tcPr>
          <w:p w14:paraId="319FF8D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6119D19A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68AF310" w14:textId="77777777" w:rsidR="00F37445" w:rsidRDefault="00F37445" w:rsidP="00F86D37">
            <w:pPr>
              <w:pStyle w:val="TAL"/>
            </w:pPr>
            <w:r>
              <w:t>Bit</w:t>
            </w:r>
          </w:p>
          <w:p w14:paraId="0B9B78CB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675BE43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4E110B3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37445" w:rsidRPr="00464312" w14:paraId="6DD5E811" w14:textId="77777777" w:rsidTr="00F86D37">
        <w:trPr>
          <w:cantSplit/>
          <w:jc w:val="center"/>
        </w:trPr>
        <w:tc>
          <w:tcPr>
            <w:tcW w:w="7094" w:type="dxa"/>
          </w:tcPr>
          <w:p w14:paraId="339ECAC6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2" w:name="MCCQCTEMPBM_00000134"/>
          </w:p>
        </w:tc>
      </w:tr>
      <w:bookmarkEnd w:id="42"/>
      <w:tr w:rsidR="00F37445" w:rsidRPr="00464312" w14:paraId="507B858E" w14:textId="77777777" w:rsidTr="00F86D37">
        <w:trPr>
          <w:cantSplit/>
          <w:jc w:val="center"/>
        </w:trPr>
        <w:tc>
          <w:tcPr>
            <w:tcW w:w="7094" w:type="dxa"/>
          </w:tcPr>
          <w:p w14:paraId="4234C1B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CF89F42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902AAFF" w14:textId="77777777" w:rsidR="00F37445" w:rsidRDefault="00F37445" w:rsidP="00F86D37">
            <w:pPr>
              <w:pStyle w:val="TAL"/>
            </w:pPr>
            <w:r>
              <w:t>Bit</w:t>
            </w:r>
          </w:p>
          <w:p w14:paraId="2666FAF0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57B59E2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6D813D9E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225D57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4312" w14:paraId="5E4092BD" w14:textId="77777777" w:rsidTr="00F86D37">
        <w:trPr>
          <w:cantSplit/>
          <w:jc w:val="center"/>
        </w:trPr>
        <w:tc>
          <w:tcPr>
            <w:tcW w:w="7094" w:type="dxa"/>
          </w:tcPr>
          <w:p w14:paraId="2DBF896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8080991" w14:textId="77777777" w:rsidR="00F37445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5763D9E3" w14:textId="77777777" w:rsidR="00F37445" w:rsidRDefault="00F37445" w:rsidP="00F86D37">
            <w:pPr>
              <w:pStyle w:val="TAL"/>
            </w:pPr>
            <w:r>
              <w:t>Bit</w:t>
            </w:r>
          </w:p>
          <w:p w14:paraId="2CAACDFB" w14:textId="77777777" w:rsidR="00F37445" w:rsidRDefault="00F37445" w:rsidP="00F86D3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FACDAF8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15592C32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19013450" w14:textId="77777777" w:rsidR="00F37445" w:rsidRPr="00595FB7" w:rsidRDefault="00F37445" w:rsidP="00F86D37">
            <w:pPr>
              <w:pStyle w:val="TAL"/>
              <w:rPr>
                <w:noProof/>
              </w:rPr>
            </w:pPr>
          </w:p>
        </w:tc>
      </w:tr>
      <w:tr w:rsidR="00F37445" w:rsidRPr="00464312" w14:paraId="38126D81" w14:textId="77777777" w:rsidTr="00F86D37">
        <w:trPr>
          <w:cantSplit/>
          <w:jc w:val="center"/>
        </w:trPr>
        <w:tc>
          <w:tcPr>
            <w:tcW w:w="7094" w:type="dxa"/>
          </w:tcPr>
          <w:p w14:paraId="6E4A46E8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28F21D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0B6F4E6" w14:textId="77777777" w:rsidTr="00F86D37">
        <w:trPr>
          <w:cantSplit/>
          <w:jc w:val="center"/>
        </w:trPr>
        <w:tc>
          <w:tcPr>
            <w:tcW w:w="7094" w:type="dxa"/>
          </w:tcPr>
          <w:p w14:paraId="35FFC861" w14:textId="77777777" w:rsidR="00F37445" w:rsidRDefault="00F37445" w:rsidP="00F86D37">
            <w:pPr>
              <w:pStyle w:val="TAL"/>
            </w:pPr>
            <w:bookmarkStart w:id="43" w:name="MCCQCTEMPBM_00000135"/>
          </w:p>
        </w:tc>
      </w:tr>
      <w:bookmarkEnd w:id="43"/>
      <w:tr w:rsidR="00F37445" w:rsidRPr="00903C49" w14:paraId="0BA7570D" w14:textId="77777777" w:rsidTr="00F86D37">
        <w:trPr>
          <w:cantSplit/>
          <w:jc w:val="center"/>
        </w:trPr>
        <w:tc>
          <w:tcPr>
            <w:tcW w:w="7094" w:type="dxa"/>
          </w:tcPr>
          <w:p w14:paraId="75DDF637" w14:textId="77777777" w:rsidR="00F37445" w:rsidRDefault="00F37445" w:rsidP="00F86D37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F3B93F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3694F41B" w14:textId="77777777" w:rsidTr="00F86D37">
        <w:trPr>
          <w:cantSplit/>
          <w:jc w:val="center"/>
        </w:trPr>
        <w:tc>
          <w:tcPr>
            <w:tcW w:w="7094" w:type="dxa"/>
          </w:tcPr>
          <w:p w14:paraId="2DC340AD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44" w:name="MCCQCTEMPBM_00000136"/>
          </w:p>
        </w:tc>
      </w:tr>
      <w:bookmarkEnd w:id="44"/>
      <w:tr w:rsidR="00F37445" w:rsidRPr="00903C49" w14:paraId="65722AC0" w14:textId="77777777" w:rsidTr="00F86D37">
        <w:trPr>
          <w:cantSplit/>
          <w:jc w:val="center"/>
        </w:trPr>
        <w:tc>
          <w:tcPr>
            <w:tcW w:w="7094" w:type="dxa"/>
          </w:tcPr>
          <w:p w14:paraId="0B657FB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FE0282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6ECB9524" w14:textId="77777777" w:rsidTr="00F86D37">
        <w:trPr>
          <w:cantSplit/>
          <w:jc w:val="center"/>
        </w:trPr>
        <w:tc>
          <w:tcPr>
            <w:tcW w:w="7094" w:type="dxa"/>
          </w:tcPr>
          <w:p w14:paraId="67DEF0DF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45" w:name="MCCQCTEMPBM_00000137"/>
          </w:p>
        </w:tc>
      </w:tr>
      <w:bookmarkEnd w:id="45"/>
      <w:tr w:rsidR="00F37445" w:rsidRPr="00903C49" w14:paraId="089CBB20" w14:textId="77777777" w:rsidTr="00F86D37">
        <w:trPr>
          <w:cantSplit/>
          <w:jc w:val="center"/>
        </w:trPr>
        <w:tc>
          <w:tcPr>
            <w:tcW w:w="7094" w:type="dxa"/>
          </w:tcPr>
          <w:p w14:paraId="1325892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220A84F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72A2FB5" w14:textId="77777777" w:rsidTr="00F86D37">
        <w:trPr>
          <w:cantSplit/>
          <w:jc w:val="center"/>
        </w:trPr>
        <w:tc>
          <w:tcPr>
            <w:tcW w:w="7094" w:type="dxa"/>
          </w:tcPr>
          <w:p w14:paraId="7FC36C9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6" w:name="MCCQCTEMPBM_00000138"/>
          </w:p>
        </w:tc>
      </w:tr>
      <w:bookmarkEnd w:id="46"/>
      <w:tr w:rsidR="00F37445" w:rsidRPr="003168A2" w14:paraId="2869A87A" w14:textId="77777777" w:rsidTr="00F86D37">
        <w:trPr>
          <w:cantSplit/>
          <w:jc w:val="center"/>
        </w:trPr>
        <w:tc>
          <w:tcPr>
            <w:tcW w:w="7094" w:type="dxa"/>
          </w:tcPr>
          <w:p w14:paraId="7874EB9F" w14:textId="77777777" w:rsidR="00F37445" w:rsidRPr="00B553EA" w:rsidRDefault="00F37445" w:rsidP="00F86D37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8802DCB" w14:textId="77777777" w:rsidR="00F37445" w:rsidRDefault="00F37445" w:rsidP="00F86D37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270F6837" w14:textId="77777777" w:rsidTr="00F86D37">
        <w:trPr>
          <w:cantSplit/>
          <w:jc w:val="center"/>
        </w:trPr>
        <w:tc>
          <w:tcPr>
            <w:tcW w:w="7094" w:type="dxa"/>
          </w:tcPr>
          <w:p w14:paraId="78712117" w14:textId="77777777" w:rsidR="00F37445" w:rsidRPr="00530E20" w:rsidRDefault="00F37445" w:rsidP="00F86D37">
            <w:pPr>
              <w:pStyle w:val="TAL"/>
            </w:pPr>
            <w:bookmarkStart w:id="47" w:name="MCCQCTEMPBM_00000139"/>
          </w:p>
        </w:tc>
      </w:tr>
      <w:bookmarkEnd w:id="47"/>
      <w:tr w:rsidR="00F37445" w:rsidRPr="003168A2" w14:paraId="360F0DBD" w14:textId="77777777" w:rsidTr="00F86D37">
        <w:trPr>
          <w:cantSplit/>
          <w:jc w:val="center"/>
        </w:trPr>
        <w:tc>
          <w:tcPr>
            <w:tcW w:w="7094" w:type="dxa"/>
          </w:tcPr>
          <w:p w14:paraId="151DDF5F" w14:textId="77777777" w:rsidR="00F37445" w:rsidRPr="00530E20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54EAC97C" w14:textId="77777777" w:rsidTr="00F86D37">
        <w:trPr>
          <w:cantSplit/>
          <w:jc w:val="center"/>
        </w:trPr>
        <w:tc>
          <w:tcPr>
            <w:tcW w:w="7094" w:type="dxa"/>
          </w:tcPr>
          <w:p w14:paraId="7A8ED769" w14:textId="77777777" w:rsidR="00F37445" w:rsidRPr="00C434ED" w:rsidRDefault="00F37445" w:rsidP="00F86D37">
            <w:pPr>
              <w:pStyle w:val="TAL"/>
            </w:pPr>
            <w:bookmarkStart w:id="48" w:name="MCCQCTEMPBM_00000140"/>
          </w:p>
        </w:tc>
      </w:tr>
      <w:bookmarkEnd w:id="48"/>
    </w:tbl>
    <w:p w14:paraId="4E407B14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A1CACA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BE90B9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C2D69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FEA8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C403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C5092D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DD83D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5D94A6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C5AC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D36029" w14:textId="77777777" w:rsidR="00F37445" w:rsidRDefault="00F37445" w:rsidP="00F86D37">
            <w:pPr>
              <w:pStyle w:val="TAL"/>
            </w:pPr>
          </w:p>
        </w:tc>
      </w:tr>
      <w:tr w:rsidR="00F37445" w14:paraId="5B24216D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97A5B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177EB86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932DD3" w14:textId="77777777" w:rsidR="00F37445" w:rsidRDefault="00F37445" w:rsidP="00F86D37">
            <w:pPr>
              <w:pStyle w:val="TAL"/>
            </w:pPr>
            <w:r>
              <w:t>octet o4+4</w:t>
            </w:r>
          </w:p>
          <w:p w14:paraId="6951CFB1" w14:textId="77777777" w:rsidR="00F37445" w:rsidRDefault="00F37445" w:rsidP="00F86D37">
            <w:pPr>
              <w:pStyle w:val="TAL"/>
            </w:pPr>
          </w:p>
          <w:p w14:paraId="0299A38E" w14:textId="77777777" w:rsidR="00F37445" w:rsidRDefault="00F37445" w:rsidP="00F86D37">
            <w:pPr>
              <w:pStyle w:val="TAL"/>
            </w:pPr>
            <w:r>
              <w:t>octet o4+5</w:t>
            </w:r>
          </w:p>
        </w:tc>
      </w:tr>
      <w:tr w:rsidR="00F37445" w14:paraId="743C8FC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3E33" w14:textId="77777777" w:rsidR="00F37445" w:rsidRDefault="00F37445" w:rsidP="00F86D37">
            <w:pPr>
              <w:pStyle w:val="TAC"/>
            </w:pPr>
          </w:p>
          <w:p w14:paraId="2715EEB7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3A133" w14:textId="77777777" w:rsidR="00F37445" w:rsidRDefault="00F37445" w:rsidP="00F86D37">
            <w:pPr>
              <w:pStyle w:val="TAL"/>
            </w:pPr>
            <w:r>
              <w:t>octet (o4+6)*</w:t>
            </w:r>
          </w:p>
          <w:p w14:paraId="61FBD646" w14:textId="77777777" w:rsidR="00F37445" w:rsidRDefault="00F37445" w:rsidP="00F86D37">
            <w:pPr>
              <w:pStyle w:val="TAL"/>
            </w:pPr>
          </w:p>
          <w:p w14:paraId="155836D7" w14:textId="77777777" w:rsidR="00F37445" w:rsidRDefault="00F37445" w:rsidP="00F86D37">
            <w:pPr>
              <w:pStyle w:val="TAL"/>
            </w:pPr>
            <w:r>
              <w:t>octet o19*</w:t>
            </w:r>
          </w:p>
        </w:tc>
      </w:tr>
      <w:tr w:rsidR="00F37445" w14:paraId="5A49ABF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8011" w14:textId="77777777" w:rsidR="00F37445" w:rsidRDefault="00F37445" w:rsidP="00F86D37">
            <w:pPr>
              <w:pStyle w:val="TAC"/>
            </w:pPr>
          </w:p>
          <w:p w14:paraId="1AEEE8DD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683436" w14:textId="77777777" w:rsidR="00F37445" w:rsidRDefault="00F37445" w:rsidP="00F86D37">
            <w:pPr>
              <w:pStyle w:val="TAL"/>
            </w:pPr>
            <w:r>
              <w:t>octet (o19+1)*</w:t>
            </w:r>
          </w:p>
          <w:p w14:paraId="6AA7D1DB" w14:textId="77777777" w:rsidR="00F37445" w:rsidRDefault="00F37445" w:rsidP="00F86D37">
            <w:pPr>
              <w:pStyle w:val="TAL"/>
            </w:pPr>
          </w:p>
          <w:p w14:paraId="432AC162" w14:textId="77777777" w:rsidR="00F37445" w:rsidRDefault="00F37445" w:rsidP="00F86D37">
            <w:pPr>
              <w:pStyle w:val="TAL"/>
            </w:pPr>
            <w:r>
              <w:t>octet o20*</w:t>
            </w:r>
          </w:p>
        </w:tc>
      </w:tr>
      <w:tr w:rsidR="00F37445" w14:paraId="6CF4A4B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7C527" w14:textId="77777777" w:rsidR="00F37445" w:rsidRDefault="00F37445" w:rsidP="00F86D37">
            <w:pPr>
              <w:pStyle w:val="TAC"/>
            </w:pPr>
          </w:p>
          <w:p w14:paraId="5D334481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7F2D1" w14:textId="77777777" w:rsidR="00F37445" w:rsidRDefault="00F37445" w:rsidP="00F86D37">
            <w:pPr>
              <w:pStyle w:val="TAL"/>
            </w:pPr>
            <w:r>
              <w:t>octet (o20+1)*</w:t>
            </w:r>
          </w:p>
          <w:p w14:paraId="018AE943" w14:textId="77777777" w:rsidR="00F37445" w:rsidRDefault="00F37445" w:rsidP="00F86D37">
            <w:pPr>
              <w:pStyle w:val="TAL"/>
            </w:pPr>
          </w:p>
          <w:p w14:paraId="49235EB2" w14:textId="77777777" w:rsidR="00F37445" w:rsidRDefault="00F37445" w:rsidP="00F86D37">
            <w:pPr>
              <w:pStyle w:val="TAL"/>
            </w:pPr>
            <w:r>
              <w:t>octet o21*</w:t>
            </w:r>
          </w:p>
        </w:tc>
      </w:tr>
      <w:tr w:rsidR="00F37445" w14:paraId="0705DFD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BB74" w14:textId="77777777" w:rsidR="00F37445" w:rsidRDefault="00F37445" w:rsidP="00F86D37">
            <w:pPr>
              <w:pStyle w:val="TAC"/>
            </w:pPr>
          </w:p>
          <w:p w14:paraId="73A702D1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3F62C" w14:textId="77777777" w:rsidR="00F37445" w:rsidRDefault="00F37445" w:rsidP="00F86D37">
            <w:pPr>
              <w:pStyle w:val="TAL"/>
            </w:pPr>
            <w:r>
              <w:t>octet (o21+1)*</w:t>
            </w:r>
          </w:p>
          <w:p w14:paraId="23A7F3F1" w14:textId="77777777" w:rsidR="00F37445" w:rsidRDefault="00F37445" w:rsidP="00F86D37">
            <w:pPr>
              <w:pStyle w:val="TAL"/>
            </w:pPr>
          </w:p>
          <w:p w14:paraId="7D4624FC" w14:textId="77777777" w:rsidR="00F37445" w:rsidRDefault="00F37445" w:rsidP="00F86D37">
            <w:pPr>
              <w:pStyle w:val="TAL"/>
            </w:pPr>
            <w:r>
              <w:t>octet o26*</w:t>
            </w:r>
          </w:p>
        </w:tc>
      </w:tr>
    </w:tbl>
    <w:p w14:paraId="07692489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7AB3EAF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E7AC306" w14:textId="77777777" w:rsidTr="00F86D37">
        <w:trPr>
          <w:cantSplit/>
          <w:jc w:val="center"/>
        </w:trPr>
        <w:tc>
          <w:tcPr>
            <w:tcW w:w="7094" w:type="dxa"/>
          </w:tcPr>
          <w:p w14:paraId="2F90B22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5D0EDE80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F37445" w:rsidRPr="003168A2" w14:paraId="00B0D402" w14:textId="77777777" w:rsidTr="00F86D37">
        <w:trPr>
          <w:cantSplit/>
          <w:jc w:val="center"/>
        </w:trPr>
        <w:tc>
          <w:tcPr>
            <w:tcW w:w="7094" w:type="dxa"/>
          </w:tcPr>
          <w:p w14:paraId="66986D95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49" w:name="MCCQCTEMPBM_00000141"/>
          </w:p>
        </w:tc>
      </w:tr>
      <w:bookmarkEnd w:id="49"/>
    </w:tbl>
    <w:p w14:paraId="1AC21344" w14:textId="77777777" w:rsidR="00F37445" w:rsidRDefault="00F37445" w:rsidP="00F37445"/>
    <w:p w14:paraId="2269D692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DAD958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596D3A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258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C409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F6188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18A83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F9713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9FA4B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3CD8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6FF241" w14:textId="77777777" w:rsidR="00F37445" w:rsidRDefault="00F37445" w:rsidP="00F86D37">
            <w:pPr>
              <w:pStyle w:val="TAL"/>
            </w:pPr>
          </w:p>
        </w:tc>
      </w:tr>
      <w:tr w:rsidR="00F37445" w14:paraId="45F2F5D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6E28" w14:textId="77777777" w:rsidR="00F37445" w:rsidRDefault="00F37445" w:rsidP="00F86D37">
            <w:pPr>
              <w:pStyle w:val="TAC"/>
            </w:pPr>
          </w:p>
          <w:p w14:paraId="36E4AFA7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35934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12F2214B" w14:textId="77777777" w:rsidR="00F37445" w:rsidRPr="00903C49" w:rsidRDefault="00F37445" w:rsidP="00F86D37">
            <w:pPr>
              <w:pStyle w:val="TAL"/>
            </w:pPr>
          </w:p>
          <w:p w14:paraId="6DF40865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F37445" w14:paraId="1567C3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095B" w14:textId="77777777" w:rsidR="00F37445" w:rsidRDefault="00F37445" w:rsidP="00F86D37">
            <w:pPr>
              <w:pStyle w:val="TAC"/>
            </w:pPr>
          </w:p>
          <w:p w14:paraId="3F49B024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724E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0C4E9060" w14:textId="77777777" w:rsidR="00F37445" w:rsidRPr="00903C49" w:rsidRDefault="00F37445" w:rsidP="00F86D37">
            <w:pPr>
              <w:pStyle w:val="TAL"/>
            </w:pPr>
          </w:p>
          <w:p w14:paraId="3D05750A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F37445" w14:paraId="14F7BDB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6E1C" w14:textId="77777777" w:rsidR="00F37445" w:rsidRPr="00986958" w:rsidRDefault="00F37445" w:rsidP="00F86D37">
            <w:pPr>
              <w:pStyle w:val="TAC"/>
            </w:pPr>
          </w:p>
          <w:p w14:paraId="59D9F319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FF880" w14:textId="77777777" w:rsidR="00F37445" w:rsidRPr="00903C49" w:rsidRDefault="00F37445" w:rsidP="00F86D37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2BFD07FD" w14:textId="77777777" w:rsidR="00F37445" w:rsidRPr="00903C49" w:rsidRDefault="00F37445" w:rsidP="00F86D37">
            <w:pPr>
              <w:pStyle w:val="TAL"/>
            </w:pPr>
          </w:p>
          <w:p w14:paraId="2528454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F36036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562D4BC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3ED4F951" w14:textId="77777777" w:rsidTr="00F86D37">
        <w:trPr>
          <w:cantSplit/>
          <w:jc w:val="center"/>
        </w:trPr>
        <w:tc>
          <w:tcPr>
            <w:tcW w:w="7094" w:type="dxa"/>
          </w:tcPr>
          <w:p w14:paraId="22C1D91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1B2AE4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7F1EF663" w14:textId="77777777" w:rsidTr="00F86D37">
        <w:trPr>
          <w:cantSplit/>
          <w:jc w:val="center"/>
        </w:trPr>
        <w:tc>
          <w:tcPr>
            <w:tcW w:w="7094" w:type="dxa"/>
          </w:tcPr>
          <w:p w14:paraId="0B6D674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50" w:name="MCCQCTEMPBM_00000142"/>
          </w:p>
        </w:tc>
      </w:tr>
      <w:bookmarkEnd w:id="50"/>
      <w:tr w:rsidR="00F37445" w:rsidRPr="003168A2" w14:paraId="6E535717" w14:textId="77777777" w:rsidTr="00F86D37">
        <w:trPr>
          <w:cantSplit/>
          <w:jc w:val="center"/>
        </w:trPr>
        <w:tc>
          <w:tcPr>
            <w:tcW w:w="7094" w:type="dxa"/>
          </w:tcPr>
          <w:p w14:paraId="61DF22A2" w14:textId="77777777" w:rsidR="00F37445" w:rsidRDefault="00F37445" w:rsidP="00F86D37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484085A1" w14:textId="77777777" w:rsidR="00F37445" w:rsidRDefault="00F37445" w:rsidP="00F86D37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6CB2A6BC" w14:textId="77777777" w:rsidTr="00F86D37">
        <w:trPr>
          <w:cantSplit/>
          <w:jc w:val="center"/>
        </w:trPr>
        <w:tc>
          <w:tcPr>
            <w:tcW w:w="7094" w:type="dxa"/>
          </w:tcPr>
          <w:p w14:paraId="0E40F2E3" w14:textId="77777777" w:rsidR="00F37445" w:rsidRDefault="00F37445" w:rsidP="00F86D37">
            <w:pPr>
              <w:pStyle w:val="TAL"/>
            </w:pPr>
            <w:bookmarkStart w:id="51" w:name="MCCQCTEMPBM_00000143"/>
          </w:p>
        </w:tc>
      </w:tr>
      <w:bookmarkEnd w:id="51"/>
      <w:tr w:rsidR="00F37445" w:rsidRPr="003168A2" w14:paraId="290E1940" w14:textId="77777777" w:rsidTr="00F86D37">
        <w:trPr>
          <w:cantSplit/>
          <w:jc w:val="center"/>
        </w:trPr>
        <w:tc>
          <w:tcPr>
            <w:tcW w:w="7094" w:type="dxa"/>
          </w:tcPr>
          <w:p w14:paraId="1CB363F3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10B526DA" w14:textId="77777777" w:rsidTr="00F86D37">
        <w:trPr>
          <w:cantSplit/>
          <w:jc w:val="center"/>
        </w:trPr>
        <w:tc>
          <w:tcPr>
            <w:tcW w:w="7094" w:type="dxa"/>
          </w:tcPr>
          <w:p w14:paraId="1CEB7A07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2" w:name="MCCQCTEMPBM_00000144"/>
          </w:p>
        </w:tc>
      </w:tr>
      <w:bookmarkEnd w:id="52"/>
    </w:tbl>
    <w:p w14:paraId="10A0378A" w14:textId="77777777" w:rsidR="00F37445" w:rsidRPr="0046576E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03B27C7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7F6167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C8961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31E88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1B75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4597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789BEB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026BF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F514FC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32E61B" w14:textId="77777777" w:rsidR="00F37445" w:rsidRDefault="00F37445" w:rsidP="00F86D37">
            <w:pPr>
              <w:pStyle w:val="TAL"/>
            </w:pPr>
          </w:p>
        </w:tc>
      </w:tr>
      <w:tr w:rsidR="00F37445" w14:paraId="2257D5A1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A9B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7A1B74F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0225D7" w14:textId="77777777" w:rsidR="00F37445" w:rsidRDefault="00F37445" w:rsidP="00F86D37">
            <w:pPr>
              <w:pStyle w:val="TAL"/>
            </w:pPr>
            <w:r>
              <w:t>octet o26+1</w:t>
            </w:r>
          </w:p>
          <w:p w14:paraId="5772A8A2" w14:textId="77777777" w:rsidR="00F37445" w:rsidRDefault="00F37445" w:rsidP="00F86D37">
            <w:pPr>
              <w:pStyle w:val="TAL"/>
            </w:pPr>
          </w:p>
          <w:p w14:paraId="64BC2EAF" w14:textId="77777777" w:rsidR="00F37445" w:rsidRDefault="00F37445" w:rsidP="00F86D37">
            <w:pPr>
              <w:pStyle w:val="TAL"/>
            </w:pPr>
            <w:r>
              <w:t>octet o26+2</w:t>
            </w:r>
          </w:p>
        </w:tc>
      </w:tr>
      <w:tr w:rsidR="00F37445" w14:paraId="54542C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441A" w14:textId="77777777" w:rsidR="00F37445" w:rsidRDefault="00F37445" w:rsidP="00F86D37">
            <w:pPr>
              <w:pStyle w:val="TAC"/>
            </w:pPr>
          </w:p>
          <w:p w14:paraId="2B605F48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40BB9" w14:textId="77777777" w:rsidR="00F37445" w:rsidRDefault="00F37445" w:rsidP="00F86D37">
            <w:pPr>
              <w:pStyle w:val="TAL"/>
            </w:pPr>
            <w:r>
              <w:t>octet (o26+3)*</w:t>
            </w:r>
          </w:p>
          <w:p w14:paraId="06B28563" w14:textId="77777777" w:rsidR="00F37445" w:rsidRDefault="00F37445" w:rsidP="00F86D37">
            <w:pPr>
              <w:pStyle w:val="TAL"/>
            </w:pPr>
          </w:p>
          <w:p w14:paraId="09B3DDE4" w14:textId="77777777" w:rsidR="00F37445" w:rsidRDefault="00F37445" w:rsidP="00F86D37">
            <w:pPr>
              <w:pStyle w:val="TAL"/>
            </w:pPr>
            <w:r>
              <w:t>octet (o26+5)*</w:t>
            </w:r>
          </w:p>
        </w:tc>
      </w:tr>
      <w:tr w:rsidR="00F37445" w14:paraId="62B1740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8391" w14:textId="77777777" w:rsidR="00F37445" w:rsidRDefault="00F37445" w:rsidP="00F86D37">
            <w:pPr>
              <w:pStyle w:val="TAC"/>
            </w:pPr>
          </w:p>
          <w:p w14:paraId="78323122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3CEED" w14:textId="77777777" w:rsidR="00F37445" w:rsidRDefault="00F37445" w:rsidP="00F86D37">
            <w:pPr>
              <w:pStyle w:val="TAL"/>
            </w:pPr>
            <w:r>
              <w:t>octet (o26+6)*</w:t>
            </w:r>
          </w:p>
          <w:p w14:paraId="19763164" w14:textId="77777777" w:rsidR="00F37445" w:rsidRDefault="00F37445" w:rsidP="00F86D37">
            <w:pPr>
              <w:pStyle w:val="TAL"/>
            </w:pPr>
          </w:p>
          <w:p w14:paraId="66519441" w14:textId="77777777" w:rsidR="00F37445" w:rsidRDefault="00F37445" w:rsidP="00F86D37">
            <w:pPr>
              <w:pStyle w:val="TAL"/>
            </w:pPr>
            <w:r>
              <w:t>octet (o26+8)*</w:t>
            </w:r>
          </w:p>
        </w:tc>
      </w:tr>
      <w:tr w:rsidR="00F37445" w14:paraId="0F4D693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1865" w14:textId="77777777" w:rsidR="00F37445" w:rsidRDefault="00F37445" w:rsidP="00F86D37">
            <w:pPr>
              <w:pStyle w:val="TAC"/>
            </w:pPr>
          </w:p>
          <w:p w14:paraId="0D5DAB1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79675F" w14:textId="77777777" w:rsidR="00F37445" w:rsidRDefault="00F37445" w:rsidP="00F86D37">
            <w:pPr>
              <w:pStyle w:val="TAL"/>
            </w:pPr>
            <w:r>
              <w:t>octet (o26+9)*</w:t>
            </w:r>
          </w:p>
          <w:p w14:paraId="157F956F" w14:textId="77777777" w:rsidR="00F37445" w:rsidRDefault="00F37445" w:rsidP="00F86D37">
            <w:pPr>
              <w:pStyle w:val="TAL"/>
            </w:pPr>
          </w:p>
          <w:p w14:paraId="5A9488B5" w14:textId="77777777" w:rsidR="00F37445" w:rsidRDefault="00F37445" w:rsidP="00F86D37">
            <w:pPr>
              <w:pStyle w:val="TAL"/>
            </w:pPr>
            <w:r>
              <w:t>octet (o26+3*n-1)*</w:t>
            </w:r>
          </w:p>
        </w:tc>
      </w:tr>
      <w:tr w:rsidR="00F37445" w14:paraId="76EC66E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08B3" w14:textId="77777777" w:rsidR="00F37445" w:rsidRDefault="00F37445" w:rsidP="00F86D37">
            <w:pPr>
              <w:pStyle w:val="TAC"/>
            </w:pPr>
          </w:p>
          <w:p w14:paraId="33199611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ED83F" w14:textId="77777777" w:rsidR="00F37445" w:rsidRDefault="00F37445" w:rsidP="00F86D37">
            <w:pPr>
              <w:pStyle w:val="TAL"/>
            </w:pPr>
            <w:r>
              <w:t>octet (o26+3*n)*</w:t>
            </w:r>
          </w:p>
          <w:p w14:paraId="23DAF36E" w14:textId="77777777" w:rsidR="00F37445" w:rsidRDefault="00F37445" w:rsidP="00F86D37">
            <w:pPr>
              <w:pStyle w:val="TAL"/>
            </w:pPr>
          </w:p>
          <w:p w14:paraId="21B99742" w14:textId="77777777" w:rsidR="00F37445" w:rsidRDefault="00F37445" w:rsidP="00F86D37">
            <w:pPr>
              <w:pStyle w:val="TAL"/>
            </w:pPr>
            <w:r>
              <w:t>octet (o26+2+3*n)*</w:t>
            </w:r>
          </w:p>
          <w:p w14:paraId="67EC7FB6" w14:textId="77777777" w:rsidR="00F37445" w:rsidRDefault="00F37445" w:rsidP="00F86D37">
            <w:pPr>
              <w:pStyle w:val="TAL"/>
            </w:pPr>
            <w:r>
              <w:t>= octet o27*</w:t>
            </w:r>
          </w:p>
        </w:tc>
      </w:tr>
    </w:tbl>
    <w:p w14:paraId="66354499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24958BE8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51DF151" w14:textId="77777777" w:rsidTr="00F86D37">
        <w:trPr>
          <w:cantSplit/>
          <w:jc w:val="center"/>
        </w:trPr>
        <w:tc>
          <w:tcPr>
            <w:tcW w:w="7094" w:type="dxa"/>
          </w:tcPr>
          <w:p w14:paraId="18251375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168309D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F37445" w:rsidRPr="003168A2" w14:paraId="09AC077C" w14:textId="77777777" w:rsidTr="00F86D37">
        <w:trPr>
          <w:cantSplit/>
          <w:jc w:val="center"/>
        </w:trPr>
        <w:tc>
          <w:tcPr>
            <w:tcW w:w="7094" w:type="dxa"/>
          </w:tcPr>
          <w:p w14:paraId="18BF9B0D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53" w:name="MCCQCTEMPBM_00000145"/>
          </w:p>
        </w:tc>
      </w:tr>
      <w:bookmarkEnd w:id="53"/>
    </w:tbl>
    <w:p w14:paraId="27A7D7A5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37445" w14:paraId="36EE1E7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8A63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DE4F1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8C485F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C12E7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206FC9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6D42B7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5585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C11F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95E29" w14:textId="77777777" w:rsidR="00F37445" w:rsidRDefault="00F37445" w:rsidP="00F86D37">
            <w:pPr>
              <w:pStyle w:val="TAL"/>
            </w:pPr>
          </w:p>
        </w:tc>
      </w:tr>
      <w:tr w:rsidR="00F37445" w14:paraId="1BFC765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29CD4" w14:textId="77777777" w:rsidR="00F37445" w:rsidRDefault="00F37445" w:rsidP="00F86D37">
            <w:pPr>
              <w:pStyle w:val="TAC"/>
            </w:pPr>
            <w:r>
              <w:t>0</w:t>
            </w:r>
          </w:p>
          <w:p w14:paraId="2D1771A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823D" w14:textId="77777777" w:rsidR="00F37445" w:rsidRDefault="00F37445" w:rsidP="00F86D37">
            <w:pPr>
              <w:pStyle w:val="TAC"/>
            </w:pPr>
            <w:r>
              <w:t>0</w:t>
            </w:r>
          </w:p>
          <w:p w14:paraId="32414530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12FD" w14:textId="77777777" w:rsidR="00F37445" w:rsidRDefault="00F37445" w:rsidP="00F86D37">
            <w:pPr>
              <w:pStyle w:val="TAC"/>
            </w:pPr>
            <w:r>
              <w:t>0</w:t>
            </w:r>
          </w:p>
          <w:p w14:paraId="09CD318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E12E" w14:textId="77777777" w:rsidR="00F37445" w:rsidRDefault="00F37445" w:rsidP="00F86D37">
            <w:pPr>
              <w:pStyle w:val="TAC"/>
            </w:pPr>
            <w:r>
              <w:t>0</w:t>
            </w:r>
          </w:p>
          <w:p w14:paraId="76FB67D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A3E9" w14:textId="77777777" w:rsidR="00F37445" w:rsidRDefault="00F37445" w:rsidP="00F86D37">
            <w:pPr>
              <w:pStyle w:val="TAC"/>
            </w:pPr>
            <w:r>
              <w:t>0</w:t>
            </w:r>
          </w:p>
          <w:p w14:paraId="105BDE6A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47E6" w14:textId="77777777" w:rsidR="00F37445" w:rsidRDefault="00F37445" w:rsidP="00F86D37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30FA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F37445" w14:paraId="2E59B2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17C3" w14:textId="77777777" w:rsidR="00F37445" w:rsidRPr="00986958" w:rsidRDefault="00F37445" w:rsidP="00F86D37">
            <w:pPr>
              <w:pStyle w:val="TAC"/>
            </w:pPr>
          </w:p>
          <w:p w14:paraId="3E7D7A9B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55789" w14:textId="77777777" w:rsidR="00F37445" w:rsidRDefault="00F37445" w:rsidP="00F86D37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98C0AB3" w14:textId="77777777" w:rsidR="00F37445" w:rsidRPr="00903C49" w:rsidRDefault="00F37445" w:rsidP="00F86D37">
            <w:pPr>
              <w:pStyle w:val="TAL"/>
            </w:pPr>
          </w:p>
          <w:p w14:paraId="5C83261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2285AA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212AC7A2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485097C1" w14:textId="77777777" w:rsidTr="00F86D37">
        <w:trPr>
          <w:cantSplit/>
          <w:jc w:val="center"/>
        </w:trPr>
        <w:tc>
          <w:tcPr>
            <w:tcW w:w="7094" w:type="dxa"/>
          </w:tcPr>
          <w:p w14:paraId="01395B36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106CD36D" w14:textId="77777777" w:rsidR="00F37445" w:rsidRDefault="00F37445" w:rsidP="00F86D37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9F7C7E7" w14:textId="77777777" w:rsidR="00F37445" w:rsidRDefault="00F37445" w:rsidP="00F86D37">
            <w:pPr>
              <w:pStyle w:val="TAL"/>
            </w:pPr>
            <w:r>
              <w:t>Bits</w:t>
            </w:r>
          </w:p>
          <w:p w14:paraId="71BCBCF3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0A99822" w14:textId="77777777" w:rsidR="00F37445" w:rsidRDefault="00F37445" w:rsidP="00F86D37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53E32E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32DC8C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043B58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09817F7" w14:textId="77777777" w:rsidR="00F37445" w:rsidRDefault="00F37445" w:rsidP="00F86D37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15DC5EC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22D08D4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54B8959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F37445" w:rsidRPr="00903C49" w14:paraId="1B5DADD3" w14:textId="77777777" w:rsidTr="00F86D37">
        <w:trPr>
          <w:cantSplit/>
          <w:jc w:val="center"/>
        </w:trPr>
        <w:tc>
          <w:tcPr>
            <w:tcW w:w="7094" w:type="dxa"/>
          </w:tcPr>
          <w:p w14:paraId="56DA9A48" w14:textId="77777777" w:rsidR="00F37445" w:rsidRDefault="00F37445" w:rsidP="00F86D37">
            <w:pPr>
              <w:pStyle w:val="TAL"/>
            </w:pPr>
            <w:bookmarkStart w:id="54" w:name="MCCQCTEMPBM_00000146"/>
          </w:p>
        </w:tc>
      </w:tr>
      <w:bookmarkEnd w:id="54"/>
      <w:tr w:rsidR="00F37445" w:rsidRPr="003168A2" w14:paraId="49C51E52" w14:textId="77777777" w:rsidTr="00F86D37">
        <w:trPr>
          <w:cantSplit/>
          <w:jc w:val="center"/>
        </w:trPr>
        <w:tc>
          <w:tcPr>
            <w:tcW w:w="7094" w:type="dxa"/>
          </w:tcPr>
          <w:p w14:paraId="73E2402E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F37445" w:rsidRPr="003168A2" w14:paraId="0243C419" w14:textId="77777777" w:rsidTr="00F86D37">
        <w:trPr>
          <w:cantSplit/>
          <w:jc w:val="center"/>
        </w:trPr>
        <w:tc>
          <w:tcPr>
            <w:tcW w:w="7094" w:type="dxa"/>
          </w:tcPr>
          <w:p w14:paraId="2A290223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7CC69C37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635D75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63DF78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0E85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D5095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E91FDA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798C1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C048B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B73FE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C7BD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C76335" w14:textId="77777777" w:rsidR="00F37445" w:rsidRDefault="00F37445" w:rsidP="00F86D37">
            <w:pPr>
              <w:pStyle w:val="TAL"/>
            </w:pPr>
          </w:p>
        </w:tc>
      </w:tr>
      <w:tr w:rsidR="00F37445" w14:paraId="1EA9EB5D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43FBD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45E0289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94298D" w14:textId="77777777" w:rsidR="00F37445" w:rsidRDefault="00F37445" w:rsidP="00F86D37">
            <w:pPr>
              <w:pStyle w:val="TAL"/>
            </w:pPr>
            <w:r>
              <w:t>octet o120*</w:t>
            </w:r>
          </w:p>
          <w:p w14:paraId="200AA94B" w14:textId="77777777" w:rsidR="00F37445" w:rsidRDefault="00F37445" w:rsidP="00F86D37">
            <w:pPr>
              <w:pStyle w:val="TAL"/>
            </w:pPr>
          </w:p>
          <w:p w14:paraId="540D5605" w14:textId="77777777" w:rsidR="00F37445" w:rsidRDefault="00F37445" w:rsidP="00F86D37">
            <w:pPr>
              <w:pStyle w:val="TAL"/>
            </w:pPr>
            <w:r>
              <w:t>octet (o120+2)*</w:t>
            </w:r>
          </w:p>
        </w:tc>
      </w:tr>
      <w:tr w:rsidR="00F37445" w14:paraId="063B004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17B0" w14:textId="77777777" w:rsidR="00F37445" w:rsidRDefault="00F37445" w:rsidP="00F86D37">
            <w:pPr>
              <w:pStyle w:val="TAC"/>
            </w:pPr>
          </w:p>
          <w:p w14:paraId="4614B10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81736" w14:textId="77777777" w:rsidR="00F37445" w:rsidRDefault="00F37445" w:rsidP="00F86D37">
            <w:pPr>
              <w:pStyle w:val="TAL"/>
            </w:pPr>
            <w:r>
              <w:t>octet (o120+3)*</w:t>
            </w:r>
          </w:p>
          <w:p w14:paraId="56FF38E6" w14:textId="77777777" w:rsidR="00F37445" w:rsidRDefault="00F37445" w:rsidP="00F86D37">
            <w:pPr>
              <w:pStyle w:val="TAL"/>
            </w:pPr>
          </w:p>
          <w:p w14:paraId="1836B7EF" w14:textId="77777777" w:rsidR="00F37445" w:rsidRDefault="00F37445" w:rsidP="00F86D37">
            <w:pPr>
              <w:pStyle w:val="TAL"/>
            </w:pPr>
            <w:r>
              <w:t>octet o33*</w:t>
            </w:r>
          </w:p>
        </w:tc>
      </w:tr>
      <w:tr w:rsidR="00F37445" w14:paraId="761348C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5CF7" w14:textId="77777777" w:rsidR="00F37445" w:rsidRDefault="00F37445" w:rsidP="00F86D37">
            <w:pPr>
              <w:pStyle w:val="TAC"/>
            </w:pPr>
          </w:p>
          <w:p w14:paraId="5DA939E8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F72BE" w14:textId="77777777" w:rsidR="00F37445" w:rsidRDefault="00F37445" w:rsidP="00F86D37">
            <w:pPr>
              <w:pStyle w:val="TAL"/>
            </w:pPr>
            <w:r>
              <w:t>octet (o33+1)*</w:t>
            </w:r>
          </w:p>
          <w:p w14:paraId="1181A75C" w14:textId="77777777" w:rsidR="00F37445" w:rsidRDefault="00F37445" w:rsidP="00F86D37">
            <w:pPr>
              <w:pStyle w:val="TAL"/>
            </w:pPr>
          </w:p>
          <w:p w14:paraId="35FE4113" w14:textId="77777777" w:rsidR="00F37445" w:rsidRDefault="00F37445" w:rsidP="00F86D37">
            <w:pPr>
              <w:pStyle w:val="TAL"/>
            </w:pPr>
            <w:r>
              <w:t>octet o34*</w:t>
            </w:r>
          </w:p>
        </w:tc>
      </w:tr>
      <w:tr w:rsidR="00F37445" w14:paraId="0A4D3AF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A9B9" w14:textId="77777777" w:rsidR="00F37445" w:rsidRDefault="00F37445" w:rsidP="00F86D37">
            <w:pPr>
              <w:pStyle w:val="TAC"/>
            </w:pPr>
          </w:p>
          <w:p w14:paraId="720AF74B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DF753" w14:textId="77777777" w:rsidR="00F37445" w:rsidRDefault="00F37445" w:rsidP="00F86D37">
            <w:pPr>
              <w:pStyle w:val="TAL"/>
            </w:pPr>
            <w:r>
              <w:t>octet (o34+1)*</w:t>
            </w:r>
          </w:p>
          <w:p w14:paraId="77C60763" w14:textId="77777777" w:rsidR="00F37445" w:rsidRDefault="00F37445" w:rsidP="00F86D37">
            <w:pPr>
              <w:pStyle w:val="TAL"/>
            </w:pPr>
          </w:p>
          <w:p w14:paraId="031651D0" w14:textId="77777777" w:rsidR="00F37445" w:rsidRDefault="00F37445" w:rsidP="00F86D37">
            <w:pPr>
              <w:pStyle w:val="TAL"/>
            </w:pPr>
            <w:r>
              <w:t>octet o35*</w:t>
            </w:r>
          </w:p>
        </w:tc>
      </w:tr>
      <w:tr w:rsidR="00F37445" w14:paraId="76AFFF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B8ACB" w14:textId="77777777" w:rsidR="00F37445" w:rsidRDefault="00F37445" w:rsidP="00F86D37">
            <w:pPr>
              <w:pStyle w:val="TAC"/>
            </w:pPr>
          </w:p>
          <w:p w14:paraId="34686AA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035DA" w14:textId="77777777" w:rsidR="00F37445" w:rsidRDefault="00F37445" w:rsidP="00F86D37">
            <w:pPr>
              <w:pStyle w:val="TAL"/>
            </w:pPr>
            <w:r>
              <w:t>octet (o35+1)*</w:t>
            </w:r>
          </w:p>
          <w:p w14:paraId="62AEB3FA" w14:textId="77777777" w:rsidR="00F37445" w:rsidRDefault="00F37445" w:rsidP="00F86D37">
            <w:pPr>
              <w:pStyle w:val="TAL"/>
            </w:pPr>
          </w:p>
          <w:p w14:paraId="633B581B" w14:textId="77777777" w:rsidR="00F37445" w:rsidRDefault="00F37445" w:rsidP="00F86D37">
            <w:pPr>
              <w:pStyle w:val="TAL"/>
            </w:pPr>
            <w:r>
              <w:t>octet o28*</w:t>
            </w:r>
          </w:p>
        </w:tc>
      </w:tr>
    </w:tbl>
    <w:p w14:paraId="58E1A0E8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2E6DB31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06DB8E1" w14:textId="77777777" w:rsidTr="00F86D37">
        <w:trPr>
          <w:cantSplit/>
          <w:jc w:val="center"/>
        </w:trPr>
        <w:tc>
          <w:tcPr>
            <w:tcW w:w="7094" w:type="dxa"/>
          </w:tcPr>
          <w:p w14:paraId="4D73CAC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6E3633CA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F37445" w:rsidRPr="003168A2" w14:paraId="33A82367" w14:textId="77777777" w:rsidTr="00F86D37">
        <w:trPr>
          <w:cantSplit/>
          <w:jc w:val="center"/>
        </w:trPr>
        <w:tc>
          <w:tcPr>
            <w:tcW w:w="7094" w:type="dxa"/>
          </w:tcPr>
          <w:p w14:paraId="7C5A6A2C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55" w:name="MCCQCTEMPBM_00000147"/>
          </w:p>
        </w:tc>
      </w:tr>
      <w:bookmarkEnd w:id="55"/>
    </w:tbl>
    <w:p w14:paraId="5463055A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70F83B0D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D12CDA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29B4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B1AC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E279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2B98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138A5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AFFF56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E328CA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076BE" w14:textId="77777777" w:rsidR="00F37445" w:rsidRDefault="00F37445" w:rsidP="00F86D37">
            <w:pPr>
              <w:pStyle w:val="TAL"/>
            </w:pPr>
          </w:p>
        </w:tc>
      </w:tr>
      <w:tr w:rsidR="00F37445" w14:paraId="4E2871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4E5E" w14:textId="77777777" w:rsidR="00F37445" w:rsidRDefault="00F37445" w:rsidP="00F86D37">
            <w:pPr>
              <w:pStyle w:val="TAC"/>
            </w:pPr>
          </w:p>
          <w:p w14:paraId="201154AD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A334F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ABF3BF5" w14:textId="77777777" w:rsidR="00F37445" w:rsidRPr="00903C49" w:rsidRDefault="00F37445" w:rsidP="00F86D37">
            <w:pPr>
              <w:pStyle w:val="TAL"/>
            </w:pPr>
          </w:p>
          <w:p w14:paraId="756C132C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F37445" w14:paraId="61A1618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9D43" w14:textId="77777777" w:rsidR="00F37445" w:rsidRDefault="00F37445" w:rsidP="00F86D37">
            <w:pPr>
              <w:pStyle w:val="TAC"/>
            </w:pPr>
          </w:p>
          <w:p w14:paraId="531ACF22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89233E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619E94D" w14:textId="77777777" w:rsidR="00F37445" w:rsidRPr="00903C49" w:rsidRDefault="00F37445" w:rsidP="00F86D37">
            <w:pPr>
              <w:pStyle w:val="TAL"/>
            </w:pPr>
          </w:p>
          <w:p w14:paraId="7B17F866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F37445" w14:paraId="279E6B3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7236" w14:textId="77777777" w:rsidR="00F37445" w:rsidRDefault="00F37445" w:rsidP="00F86D37">
            <w:pPr>
              <w:pStyle w:val="TAC"/>
            </w:pPr>
          </w:p>
          <w:p w14:paraId="35B22B21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2D5C98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5A45F142" w14:textId="77777777" w:rsidR="00F37445" w:rsidRPr="00903C49" w:rsidRDefault="00F37445" w:rsidP="00F86D37">
            <w:pPr>
              <w:pStyle w:val="TAL"/>
            </w:pPr>
          </w:p>
          <w:p w14:paraId="48455A1A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0383F9AC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90DE30B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682260A" w14:textId="77777777" w:rsidTr="00F86D37">
        <w:trPr>
          <w:cantSplit/>
          <w:jc w:val="center"/>
        </w:trPr>
        <w:tc>
          <w:tcPr>
            <w:tcW w:w="7094" w:type="dxa"/>
          </w:tcPr>
          <w:p w14:paraId="24CC19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FF057B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7BB98D4" w14:textId="77777777" w:rsidTr="00F86D37">
        <w:trPr>
          <w:cantSplit/>
          <w:jc w:val="center"/>
        </w:trPr>
        <w:tc>
          <w:tcPr>
            <w:tcW w:w="7094" w:type="dxa"/>
          </w:tcPr>
          <w:p w14:paraId="49FA05C1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6" w:name="MCCQCTEMPBM_00000148"/>
          </w:p>
        </w:tc>
      </w:tr>
      <w:bookmarkEnd w:id="56"/>
      <w:tr w:rsidR="00F37445" w:rsidRPr="003168A2" w14:paraId="0855A370" w14:textId="77777777" w:rsidTr="00F86D37">
        <w:trPr>
          <w:cantSplit/>
          <w:jc w:val="center"/>
        </w:trPr>
        <w:tc>
          <w:tcPr>
            <w:tcW w:w="7094" w:type="dxa"/>
          </w:tcPr>
          <w:p w14:paraId="12E2BD15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F7C8DB9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8B66D8F" w14:textId="77777777" w:rsidTr="00F86D37">
        <w:trPr>
          <w:cantSplit/>
          <w:jc w:val="center"/>
        </w:trPr>
        <w:tc>
          <w:tcPr>
            <w:tcW w:w="7094" w:type="dxa"/>
          </w:tcPr>
          <w:p w14:paraId="586BC020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bookmarkStart w:id="57" w:name="MCCQCTEMPBM_00000149"/>
          </w:p>
        </w:tc>
      </w:tr>
      <w:bookmarkEnd w:id="57"/>
      <w:tr w:rsidR="00F37445" w:rsidRPr="003168A2" w14:paraId="1270BE81" w14:textId="77777777" w:rsidTr="00F86D37">
        <w:trPr>
          <w:cantSplit/>
          <w:jc w:val="center"/>
        </w:trPr>
        <w:tc>
          <w:tcPr>
            <w:tcW w:w="7094" w:type="dxa"/>
          </w:tcPr>
          <w:p w14:paraId="4995C9EF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2E4AE1B4" w14:textId="77777777" w:rsidTr="00F86D37">
        <w:trPr>
          <w:cantSplit/>
          <w:jc w:val="center"/>
        </w:trPr>
        <w:tc>
          <w:tcPr>
            <w:tcW w:w="7094" w:type="dxa"/>
          </w:tcPr>
          <w:p w14:paraId="0A4904D4" w14:textId="77777777" w:rsidR="00F37445" w:rsidRPr="00530E20" w:rsidRDefault="00F37445" w:rsidP="00F86D37">
            <w:pPr>
              <w:pStyle w:val="TAL"/>
              <w:rPr>
                <w:noProof/>
              </w:rPr>
            </w:pPr>
            <w:bookmarkStart w:id="58" w:name="MCCQCTEMPBM_00000150"/>
          </w:p>
        </w:tc>
      </w:tr>
      <w:bookmarkEnd w:id="58"/>
    </w:tbl>
    <w:p w14:paraId="09C18212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7721AD9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A7B18C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32CD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ECEE6D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83CB20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146A7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44F08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D608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FE3A3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50C623D" w14:textId="77777777" w:rsidR="00F37445" w:rsidRDefault="00F37445" w:rsidP="00F86D37">
            <w:pPr>
              <w:pStyle w:val="TAL"/>
            </w:pPr>
          </w:p>
        </w:tc>
      </w:tr>
      <w:tr w:rsidR="00F37445" w14:paraId="57FA2701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E480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3A6E555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8B7C2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4D6E6B10" w14:textId="77777777" w:rsidR="00F37445" w:rsidRPr="00485AE2" w:rsidRDefault="00F37445" w:rsidP="00F86D37">
            <w:pPr>
              <w:pStyle w:val="TAL"/>
            </w:pPr>
          </w:p>
          <w:p w14:paraId="200E19A2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F37445" w14:paraId="43F3F84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73252" w14:textId="77777777" w:rsidR="00F37445" w:rsidRDefault="00F37445" w:rsidP="00F86D37">
            <w:pPr>
              <w:pStyle w:val="TAC"/>
            </w:pPr>
          </w:p>
          <w:p w14:paraId="39124F4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782851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32AF76E1" w14:textId="77777777" w:rsidR="00F37445" w:rsidRPr="00485AE2" w:rsidRDefault="00F37445" w:rsidP="00F86D37">
            <w:pPr>
              <w:pStyle w:val="TAL"/>
            </w:pPr>
          </w:p>
          <w:p w14:paraId="10706C35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F37445" w14:paraId="19EBE44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CF00" w14:textId="77777777" w:rsidR="00F37445" w:rsidRDefault="00F37445" w:rsidP="00F86D37">
            <w:pPr>
              <w:pStyle w:val="TAC"/>
            </w:pPr>
          </w:p>
          <w:p w14:paraId="521CF05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E16EC" w14:textId="77777777" w:rsidR="00F37445" w:rsidRPr="001964C6" w:rsidRDefault="00F37445" w:rsidP="00F86D37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80239B1" w14:textId="77777777" w:rsidR="00F37445" w:rsidRPr="00485AE2" w:rsidRDefault="00F37445" w:rsidP="00F86D37">
            <w:pPr>
              <w:pStyle w:val="TAL"/>
            </w:pPr>
          </w:p>
          <w:p w14:paraId="686C32F6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F37445" w14:paraId="4DB2DCD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15AA1" w14:textId="77777777" w:rsidR="00F37445" w:rsidRDefault="00F37445" w:rsidP="00F86D37">
            <w:pPr>
              <w:pStyle w:val="TAC"/>
            </w:pPr>
          </w:p>
          <w:p w14:paraId="0E1E7602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1E1F3" w14:textId="77777777" w:rsidR="00F37445" w:rsidRPr="001964C6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A65FC18" w14:textId="77777777" w:rsidR="00F37445" w:rsidRPr="00485AE2" w:rsidRDefault="00F37445" w:rsidP="00F86D37">
            <w:pPr>
              <w:pStyle w:val="TAL"/>
            </w:pPr>
          </w:p>
          <w:p w14:paraId="3585163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F37445" w14:paraId="195563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9378" w14:textId="77777777" w:rsidR="00F37445" w:rsidRDefault="00F37445" w:rsidP="00F86D37">
            <w:pPr>
              <w:pStyle w:val="TAC"/>
            </w:pPr>
          </w:p>
          <w:p w14:paraId="4CFC565C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9D341" w14:textId="77777777" w:rsidR="00F37445" w:rsidRPr="001964C6" w:rsidRDefault="00F37445" w:rsidP="00F86D37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D7A1132" w14:textId="77777777" w:rsidR="00F37445" w:rsidRPr="00485AE2" w:rsidRDefault="00F37445" w:rsidP="00F86D37">
            <w:pPr>
              <w:pStyle w:val="TAL"/>
            </w:pPr>
          </w:p>
          <w:p w14:paraId="5EF287E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7BE9D964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5545D487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1878569" w14:textId="77777777" w:rsidTr="00F86D37">
        <w:trPr>
          <w:cantSplit/>
          <w:jc w:val="center"/>
        </w:trPr>
        <w:tc>
          <w:tcPr>
            <w:tcW w:w="7094" w:type="dxa"/>
          </w:tcPr>
          <w:p w14:paraId="72F71AFA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CD2E428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A76EF52" w14:textId="77777777" w:rsidTr="00F86D37">
        <w:trPr>
          <w:cantSplit/>
          <w:jc w:val="center"/>
        </w:trPr>
        <w:tc>
          <w:tcPr>
            <w:tcW w:w="7094" w:type="dxa"/>
          </w:tcPr>
          <w:p w14:paraId="1715CD7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9" w:name="MCCQCTEMPBM_00000151"/>
          </w:p>
        </w:tc>
      </w:tr>
      <w:bookmarkEnd w:id="59"/>
    </w:tbl>
    <w:p w14:paraId="7FC7E803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DC3DFC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1CC961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6665A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79D13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1CC3B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49D3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C13B0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0142EB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711BFF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4BCB52" w14:textId="77777777" w:rsidR="00F37445" w:rsidRDefault="00F37445" w:rsidP="00F86D37">
            <w:pPr>
              <w:pStyle w:val="TAL"/>
            </w:pPr>
          </w:p>
        </w:tc>
      </w:tr>
      <w:tr w:rsidR="00F37445" w14:paraId="33F3C4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CD112" w14:textId="77777777" w:rsidR="00F37445" w:rsidRDefault="00F37445" w:rsidP="00F86D37">
            <w:pPr>
              <w:pStyle w:val="TAC"/>
            </w:pPr>
          </w:p>
          <w:p w14:paraId="5F9DA270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D891D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2E3202FD" w14:textId="77777777" w:rsidR="00F37445" w:rsidRPr="00903C49" w:rsidRDefault="00F37445" w:rsidP="00F86D37">
            <w:pPr>
              <w:pStyle w:val="TAL"/>
            </w:pPr>
          </w:p>
          <w:p w14:paraId="4FA97B80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F37445" w14:paraId="04CF7A7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9FE8" w14:textId="77777777" w:rsidR="00F37445" w:rsidRDefault="00F37445" w:rsidP="00F86D37">
            <w:pPr>
              <w:pStyle w:val="TAC"/>
            </w:pPr>
          </w:p>
          <w:p w14:paraId="11094A45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2FB6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52228890" w14:textId="77777777" w:rsidR="00F37445" w:rsidRPr="00903C49" w:rsidRDefault="00F37445" w:rsidP="00F86D37">
            <w:pPr>
              <w:pStyle w:val="TAL"/>
            </w:pPr>
          </w:p>
          <w:p w14:paraId="11DDCB5D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F37445" w14:paraId="4E2DEC9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EC3E" w14:textId="77777777" w:rsidR="00F37445" w:rsidRDefault="00F37445" w:rsidP="00F86D37">
            <w:pPr>
              <w:pStyle w:val="TAC"/>
            </w:pPr>
          </w:p>
          <w:p w14:paraId="7A08C529" w14:textId="77777777" w:rsidR="00F37445" w:rsidRDefault="00F37445" w:rsidP="00F86D37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80B06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CFC38A9" w14:textId="77777777" w:rsidR="00F37445" w:rsidRPr="00903C49" w:rsidRDefault="00F37445" w:rsidP="00F86D37">
            <w:pPr>
              <w:pStyle w:val="TAL"/>
            </w:pPr>
          </w:p>
          <w:p w14:paraId="43166BAF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52D96844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7981E0A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AD4962E" w14:textId="77777777" w:rsidTr="00F86D37">
        <w:trPr>
          <w:cantSplit/>
          <w:jc w:val="center"/>
        </w:trPr>
        <w:tc>
          <w:tcPr>
            <w:tcW w:w="7094" w:type="dxa"/>
          </w:tcPr>
          <w:p w14:paraId="069357D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D9E3E9B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37445" w:rsidRPr="003168A2" w14:paraId="4855B681" w14:textId="77777777" w:rsidTr="00F86D37">
        <w:trPr>
          <w:cantSplit/>
          <w:jc w:val="center"/>
        </w:trPr>
        <w:tc>
          <w:tcPr>
            <w:tcW w:w="7094" w:type="dxa"/>
          </w:tcPr>
          <w:p w14:paraId="68921C54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0" w:name="MCCQCTEMPBM_00000152"/>
          </w:p>
        </w:tc>
      </w:tr>
      <w:bookmarkEnd w:id="60"/>
      <w:tr w:rsidR="00F37445" w:rsidRPr="003168A2" w14:paraId="440AB825" w14:textId="77777777" w:rsidTr="00F86D37">
        <w:trPr>
          <w:cantSplit/>
          <w:jc w:val="center"/>
        </w:trPr>
        <w:tc>
          <w:tcPr>
            <w:tcW w:w="7094" w:type="dxa"/>
          </w:tcPr>
          <w:p w14:paraId="1B475399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A5EDB2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47B3BF99" w14:textId="77777777" w:rsidTr="00F86D37">
        <w:trPr>
          <w:cantSplit/>
          <w:jc w:val="center"/>
        </w:trPr>
        <w:tc>
          <w:tcPr>
            <w:tcW w:w="7094" w:type="dxa"/>
          </w:tcPr>
          <w:p w14:paraId="6A472DC5" w14:textId="77777777" w:rsidR="00F37445" w:rsidRDefault="00F37445" w:rsidP="00F86D37">
            <w:pPr>
              <w:pStyle w:val="TAL"/>
            </w:pPr>
            <w:bookmarkStart w:id="61" w:name="MCCQCTEMPBM_00000153"/>
          </w:p>
        </w:tc>
      </w:tr>
      <w:bookmarkEnd w:id="61"/>
      <w:tr w:rsidR="00F37445" w:rsidRPr="003168A2" w14:paraId="4914D409" w14:textId="77777777" w:rsidTr="00F86D37">
        <w:trPr>
          <w:cantSplit/>
          <w:jc w:val="center"/>
        </w:trPr>
        <w:tc>
          <w:tcPr>
            <w:tcW w:w="7094" w:type="dxa"/>
          </w:tcPr>
          <w:p w14:paraId="55CA3309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6907706" w14:textId="77777777" w:rsidTr="00F86D37">
        <w:trPr>
          <w:cantSplit/>
          <w:jc w:val="center"/>
        </w:trPr>
        <w:tc>
          <w:tcPr>
            <w:tcW w:w="7094" w:type="dxa"/>
          </w:tcPr>
          <w:p w14:paraId="3F172919" w14:textId="77777777" w:rsidR="00F37445" w:rsidRDefault="00F37445" w:rsidP="00F86D37">
            <w:pPr>
              <w:pStyle w:val="TAL"/>
            </w:pPr>
            <w:bookmarkStart w:id="62" w:name="MCCQCTEMPBM_00000154"/>
          </w:p>
        </w:tc>
      </w:tr>
      <w:bookmarkEnd w:id="62"/>
    </w:tbl>
    <w:p w14:paraId="1F33244E" w14:textId="77777777" w:rsidR="00F37445" w:rsidRDefault="00F37445" w:rsidP="00F37445"/>
    <w:p w14:paraId="08049962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3B60044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7CFE4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47E34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DA6D8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7B4D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D0B6A8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FC00E7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B8EC2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60979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A48A71" w14:textId="77777777" w:rsidR="00F37445" w:rsidRDefault="00F37445" w:rsidP="00F86D37">
            <w:pPr>
              <w:pStyle w:val="TAL"/>
            </w:pPr>
          </w:p>
        </w:tc>
      </w:tr>
      <w:tr w:rsidR="00F37445" w14:paraId="0A3F16C4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72A8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7FE886D2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8926CB" w14:textId="77777777" w:rsidR="00F37445" w:rsidRPr="001964C6" w:rsidRDefault="00F37445" w:rsidP="00F86D37">
            <w:pPr>
              <w:pStyle w:val="TAL"/>
            </w:pPr>
            <w:r w:rsidRPr="001964C6">
              <w:t>octet o40+3</w:t>
            </w:r>
          </w:p>
          <w:p w14:paraId="26A20101" w14:textId="77777777" w:rsidR="00F37445" w:rsidRPr="001964C6" w:rsidRDefault="00F37445" w:rsidP="00F86D37">
            <w:pPr>
              <w:pStyle w:val="TAL"/>
            </w:pPr>
          </w:p>
          <w:p w14:paraId="300D533D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F37445" w14:paraId="59A707E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91B3F" w14:textId="77777777" w:rsidR="00F37445" w:rsidRDefault="00F37445" w:rsidP="00F86D37">
            <w:pPr>
              <w:pStyle w:val="TAC"/>
            </w:pPr>
          </w:p>
          <w:p w14:paraId="427702A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AD6E12" w14:textId="77777777" w:rsidR="00F37445" w:rsidRPr="004B2F57" w:rsidRDefault="00F37445" w:rsidP="00F86D37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1A64AB97" w14:textId="77777777" w:rsidR="00F37445" w:rsidRPr="004B2F57" w:rsidRDefault="00F37445" w:rsidP="00F86D37">
            <w:pPr>
              <w:pStyle w:val="TAL"/>
            </w:pPr>
          </w:p>
          <w:p w14:paraId="23178DC8" w14:textId="77777777" w:rsidR="00F37445" w:rsidRPr="004B2F57" w:rsidRDefault="00F37445" w:rsidP="00F86D37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F37445" w:rsidRPr="004B2F57" w14:paraId="31240A5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DF03" w14:textId="77777777" w:rsidR="00F37445" w:rsidRDefault="00F37445" w:rsidP="00F86D37">
            <w:pPr>
              <w:pStyle w:val="TAC"/>
            </w:pPr>
          </w:p>
          <w:p w14:paraId="6F067BD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C9A36C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608F489D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</w:p>
          <w:p w14:paraId="73E19BD4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F37445" w:rsidRPr="004B2F57" w14:paraId="3B91BBB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0B29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5F920B25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C26FD3" w14:textId="77777777" w:rsidR="00F37445" w:rsidRPr="004B2F57" w:rsidRDefault="00F37445" w:rsidP="00F86D37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3E489BEA" w14:textId="77777777" w:rsidR="00F37445" w:rsidRPr="004B2F57" w:rsidRDefault="00F37445" w:rsidP="00F86D37">
            <w:pPr>
              <w:pStyle w:val="TAL"/>
            </w:pPr>
          </w:p>
          <w:p w14:paraId="02922493" w14:textId="77777777" w:rsidR="00F37445" w:rsidRPr="004B2F57" w:rsidRDefault="00F37445" w:rsidP="00F86D37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F37445" w:rsidRPr="004B2F57" w14:paraId="1A2E2B0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8085" w14:textId="77777777" w:rsidR="00F37445" w:rsidRPr="004B2F57" w:rsidRDefault="00F37445" w:rsidP="00F86D37">
            <w:pPr>
              <w:pStyle w:val="TAC"/>
            </w:pPr>
          </w:p>
          <w:p w14:paraId="39814B8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B5262" w14:textId="77777777" w:rsidR="00F37445" w:rsidRPr="004B2F57" w:rsidRDefault="00F37445" w:rsidP="00F86D37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6ED4595B" w14:textId="77777777" w:rsidR="00F37445" w:rsidRPr="004B2F57" w:rsidRDefault="00F37445" w:rsidP="00F86D37">
            <w:pPr>
              <w:pStyle w:val="TAL"/>
            </w:pPr>
          </w:p>
          <w:p w14:paraId="6374FD81" w14:textId="77777777" w:rsidR="00F37445" w:rsidRPr="004B2F57" w:rsidRDefault="00F37445" w:rsidP="00F86D37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835C4B1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1C7C4F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291DEE66" w14:textId="77777777" w:rsidTr="00F86D37">
        <w:trPr>
          <w:cantSplit/>
          <w:jc w:val="center"/>
        </w:trPr>
        <w:tc>
          <w:tcPr>
            <w:tcW w:w="7094" w:type="dxa"/>
          </w:tcPr>
          <w:p w14:paraId="27DD268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6A1B01B8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F37445" w:rsidRPr="003168A2" w14:paraId="1375C8B4" w14:textId="77777777" w:rsidTr="00F86D37">
        <w:trPr>
          <w:cantSplit/>
          <w:jc w:val="center"/>
        </w:trPr>
        <w:tc>
          <w:tcPr>
            <w:tcW w:w="7094" w:type="dxa"/>
          </w:tcPr>
          <w:p w14:paraId="7C4F90D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3" w:name="MCCQCTEMPBM_00000155"/>
          </w:p>
        </w:tc>
      </w:tr>
      <w:bookmarkEnd w:id="63"/>
    </w:tbl>
    <w:p w14:paraId="28A16773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23BA901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0A7A3F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0AA10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90639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08D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F5F5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F8D861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91EA4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D5E5D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DF0B1F" w14:textId="77777777" w:rsidR="00F37445" w:rsidRDefault="00F37445" w:rsidP="00F86D37">
            <w:pPr>
              <w:pStyle w:val="TAL"/>
            </w:pPr>
          </w:p>
        </w:tc>
      </w:tr>
      <w:tr w:rsidR="00F37445" w14:paraId="4E777DB9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5E14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BC4070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F32C5" w14:textId="77777777" w:rsidR="00F37445" w:rsidRDefault="00F37445" w:rsidP="00F86D37">
            <w:pPr>
              <w:pStyle w:val="TAL"/>
            </w:pPr>
            <w:r>
              <w:t>octet o106</w:t>
            </w:r>
          </w:p>
          <w:p w14:paraId="4B5BA07C" w14:textId="77777777" w:rsidR="00F37445" w:rsidRDefault="00F37445" w:rsidP="00F86D37">
            <w:pPr>
              <w:pStyle w:val="TAL"/>
            </w:pPr>
          </w:p>
          <w:p w14:paraId="152884B3" w14:textId="77777777" w:rsidR="00F37445" w:rsidRDefault="00F37445" w:rsidP="00F86D37">
            <w:pPr>
              <w:pStyle w:val="TAL"/>
            </w:pPr>
            <w:r>
              <w:t>octet o106+1</w:t>
            </w:r>
          </w:p>
        </w:tc>
      </w:tr>
      <w:tr w:rsidR="00F37445" w14:paraId="0688157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12F9" w14:textId="77777777" w:rsidR="00F37445" w:rsidRDefault="00F37445" w:rsidP="00F86D37">
            <w:pPr>
              <w:pStyle w:val="TAC"/>
            </w:pPr>
          </w:p>
          <w:p w14:paraId="1827C27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5BE0D7" w14:textId="77777777" w:rsidR="00F37445" w:rsidRDefault="00F37445" w:rsidP="00F86D37">
            <w:pPr>
              <w:pStyle w:val="TAL"/>
            </w:pPr>
            <w:r>
              <w:t>octet (o106+2)*</w:t>
            </w:r>
          </w:p>
          <w:p w14:paraId="07CD65E3" w14:textId="77777777" w:rsidR="00F37445" w:rsidRDefault="00F37445" w:rsidP="00F86D37">
            <w:pPr>
              <w:pStyle w:val="TAL"/>
            </w:pPr>
          </w:p>
          <w:p w14:paraId="6DCA5768" w14:textId="77777777" w:rsidR="00F37445" w:rsidRDefault="00F37445" w:rsidP="00F86D37">
            <w:pPr>
              <w:pStyle w:val="TAL"/>
            </w:pPr>
            <w:r>
              <w:t>octet o36*</w:t>
            </w:r>
          </w:p>
        </w:tc>
      </w:tr>
      <w:tr w:rsidR="00F37445" w14:paraId="4719183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14AF" w14:textId="77777777" w:rsidR="00F37445" w:rsidRDefault="00F37445" w:rsidP="00F86D37">
            <w:pPr>
              <w:pStyle w:val="TAC"/>
            </w:pPr>
          </w:p>
          <w:p w14:paraId="63FF40DC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8161B" w14:textId="77777777" w:rsidR="00F37445" w:rsidRDefault="00F37445" w:rsidP="00F86D37">
            <w:pPr>
              <w:pStyle w:val="TAL"/>
            </w:pPr>
            <w:r>
              <w:t>octet (o36+1)*</w:t>
            </w:r>
          </w:p>
          <w:p w14:paraId="7E24F002" w14:textId="77777777" w:rsidR="00F37445" w:rsidRDefault="00F37445" w:rsidP="00F86D37">
            <w:pPr>
              <w:pStyle w:val="TAL"/>
            </w:pPr>
          </w:p>
          <w:p w14:paraId="6A1873A3" w14:textId="77777777" w:rsidR="00F37445" w:rsidRDefault="00F37445" w:rsidP="00F86D37">
            <w:pPr>
              <w:pStyle w:val="TAL"/>
            </w:pPr>
            <w:r>
              <w:t>octet o37*</w:t>
            </w:r>
          </w:p>
        </w:tc>
      </w:tr>
      <w:tr w:rsidR="00F37445" w14:paraId="50FCDC9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EF2C" w14:textId="77777777" w:rsidR="00F37445" w:rsidRDefault="00F37445" w:rsidP="00F86D37">
            <w:pPr>
              <w:pStyle w:val="TAC"/>
            </w:pPr>
          </w:p>
          <w:p w14:paraId="7FBB2CFE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A0D73" w14:textId="77777777" w:rsidR="00F37445" w:rsidRDefault="00F37445" w:rsidP="00F86D37">
            <w:pPr>
              <w:pStyle w:val="TAL"/>
            </w:pPr>
            <w:r>
              <w:t>octet (o37+1)*</w:t>
            </w:r>
          </w:p>
          <w:p w14:paraId="5EA2D44F" w14:textId="77777777" w:rsidR="00F37445" w:rsidRDefault="00F37445" w:rsidP="00F86D37">
            <w:pPr>
              <w:pStyle w:val="TAL"/>
            </w:pPr>
          </w:p>
          <w:p w14:paraId="27B7CB3E" w14:textId="77777777" w:rsidR="00F37445" w:rsidRDefault="00F37445" w:rsidP="00F86D37">
            <w:pPr>
              <w:pStyle w:val="TAL"/>
            </w:pPr>
            <w:r>
              <w:t>octet o38*</w:t>
            </w:r>
          </w:p>
        </w:tc>
      </w:tr>
      <w:tr w:rsidR="00F37445" w14:paraId="03463E6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8419" w14:textId="77777777" w:rsidR="00F37445" w:rsidRDefault="00F37445" w:rsidP="00F86D37">
            <w:pPr>
              <w:pStyle w:val="TAC"/>
            </w:pPr>
          </w:p>
          <w:p w14:paraId="4EE07FBC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1222C" w14:textId="77777777" w:rsidR="00F37445" w:rsidRDefault="00F37445" w:rsidP="00F86D37">
            <w:pPr>
              <w:pStyle w:val="TAL"/>
            </w:pPr>
            <w:r>
              <w:t>octet (o38+1)*</w:t>
            </w:r>
          </w:p>
          <w:p w14:paraId="7BD8A169" w14:textId="77777777" w:rsidR="00F37445" w:rsidRDefault="00F37445" w:rsidP="00F86D37">
            <w:pPr>
              <w:pStyle w:val="TAL"/>
            </w:pPr>
          </w:p>
          <w:p w14:paraId="40B53886" w14:textId="77777777" w:rsidR="00F37445" w:rsidRDefault="00F37445" w:rsidP="00F86D37">
            <w:pPr>
              <w:pStyle w:val="TAL"/>
            </w:pPr>
            <w:r>
              <w:t>octet o29*</w:t>
            </w:r>
          </w:p>
        </w:tc>
      </w:tr>
    </w:tbl>
    <w:p w14:paraId="38D5BBF5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7A98701B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7EA8C8A" w14:textId="77777777" w:rsidTr="00F86D37">
        <w:trPr>
          <w:cantSplit/>
          <w:jc w:val="center"/>
        </w:trPr>
        <w:tc>
          <w:tcPr>
            <w:tcW w:w="7094" w:type="dxa"/>
          </w:tcPr>
          <w:p w14:paraId="4511C54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55CB00CD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F37445" w:rsidRPr="003168A2" w14:paraId="2988A41B" w14:textId="77777777" w:rsidTr="00F86D37">
        <w:trPr>
          <w:cantSplit/>
          <w:jc w:val="center"/>
        </w:trPr>
        <w:tc>
          <w:tcPr>
            <w:tcW w:w="7094" w:type="dxa"/>
          </w:tcPr>
          <w:p w14:paraId="2C1E82B2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64" w:name="MCCQCTEMPBM_00000156"/>
          </w:p>
        </w:tc>
      </w:tr>
      <w:bookmarkEnd w:id="64"/>
    </w:tbl>
    <w:p w14:paraId="7A0C778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37445" w14:paraId="1237E14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532A99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96096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F445E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2AAEA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47BCAB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C73D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5FE1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093A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6DB14F" w14:textId="77777777" w:rsidR="00F37445" w:rsidRDefault="00F37445" w:rsidP="00F86D37">
            <w:pPr>
              <w:pStyle w:val="TAL"/>
            </w:pPr>
          </w:p>
        </w:tc>
      </w:tr>
      <w:tr w:rsidR="00F37445" w14:paraId="4EB45A6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B990" w14:textId="77777777" w:rsidR="00F37445" w:rsidRDefault="00F37445" w:rsidP="00F86D37">
            <w:pPr>
              <w:pStyle w:val="TAC"/>
            </w:pPr>
          </w:p>
          <w:p w14:paraId="703D8F7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4E2DB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2A6FA854" w14:textId="77777777" w:rsidR="00F37445" w:rsidRPr="00903C49" w:rsidRDefault="00F37445" w:rsidP="00F86D37">
            <w:pPr>
              <w:pStyle w:val="TAL"/>
            </w:pPr>
          </w:p>
          <w:p w14:paraId="18995DE8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F37445" w14:paraId="7DDA00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C37EA" w14:textId="77777777" w:rsidR="00F37445" w:rsidRDefault="00F37445" w:rsidP="00F86D37">
            <w:pPr>
              <w:pStyle w:val="TAC"/>
            </w:pPr>
          </w:p>
          <w:p w14:paraId="21FA15C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334D0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6BADD325" w14:textId="77777777" w:rsidR="00F37445" w:rsidRPr="00903C49" w:rsidRDefault="00F37445" w:rsidP="00F86D37">
            <w:pPr>
              <w:pStyle w:val="TAL"/>
            </w:pPr>
          </w:p>
          <w:p w14:paraId="068A2C81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F37445" w14:paraId="2A9E7F7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1643" w14:textId="77777777" w:rsidR="00F37445" w:rsidRDefault="00F37445" w:rsidP="00F86D37">
            <w:pPr>
              <w:pStyle w:val="TAC"/>
            </w:pPr>
            <w:r>
              <w:t>0</w:t>
            </w:r>
          </w:p>
          <w:p w14:paraId="4844DA16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5E5A" w14:textId="77777777" w:rsidR="00F37445" w:rsidRDefault="00F37445" w:rsidP="00F86D37">
            <w:pPr>
              <w:pStyle w:val="TAC"/>
            </w:pPr>
            <w:r>
              <w:t>0</w:t>
            </w:r>
          </w:p>
          <w:p w14:paraId="0F836CCD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C09A" w14:textId="77777777" w:rsidR="00F37445" w:rsidRDefault="00F37445" w:rsidP="00F86D37">
            <w:pPr>
              <w:pStyle w:val="TAC"/>
            </w:pPr>
            <w:r>
              <w:t>0</w:t>
            </w:r>
          </w:p>
          <w:p w14:paraId="38769C67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E7B2" w14:textId="77777777" w:rsidR="00F37445" w:rsidRDefault="00F37445" w:rsidP="00F86D37">
            <w:pPr>
              <w:pStyle w:val="TAC"/>
            </w:pPr>
            <w:r>
              <w:t>0</w:t>
            </w:r>
          </w:p>
          <w:p w14:paraId="6F776E0E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F97C" w14:textId="77777777" w:rsidR="00F37445" w:rsidRDefault="00F37445" w:rsidP="00F86D37">
            <w:pPr>
              <w:pStyle w:val="TAC"/>
            </w:pPr>
            <w:r>
              <w:t>0</w:t>
            </w:r>
          </w:p>
          <w:p w14:paraId="6D00E130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D1CB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C2D32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1D8D3A8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0AD9E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7BE5CDC5" w14:textId="77777777" w:rsidTr="00F86D37">
        <w:trPr>
          <w:cantSplit/>
          <w:jc w:val="center"/>
        </w:trPr>
        <w:tc>
          <w:tcPr>
            <w:tcW w:w="7094" w:type="dxa"/>
          </w:tcPr>
          <w:p w14:paraId="11576298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06E20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2B9A8351" w14:textId="77777777" w:rsidTr="00F86D37">
        <w:trPr>
          <w:cantSplit/>
          <w:jc w:val="center"/>
        </w:trPr>
        <w:tc>
          <w:tcPr>
            <w:tcW w:w="7094" w:type="dxa"/>
          </w:tcPr>
          <w:p w14:paraId="3A13FB3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65" w:name="MCCQCTEMPBM_00000157"/>
          </w:p>
        </w:tc>
      </w:tr>
      <w:bookmarkEnd w:id="65"/>
      <w:tr w:rsidR="00F37445" w:rsidRPr="003168A2" w14:paraId="374087D2" w14:textId="77777777" w:rsidTr="00F86D37">
        <w:trPr>
          <w:cantSplit/>
          <w:jc w:val="center"/>
        </w:trPr>
        <w:tc>
          <w:tcPr>
            <w:tcW w:w="7094" w:type="dxa"/>
          </w:tcPr>
          <w:p w14:paraId="61AC95B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F763EB" w14:textId="77777777" w:rsidR="00F37445" w:rsidRDefault="00F37445" w:rsidP="00F86D37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11C10631" w14:textId="77777777" w:rsidR="00F37445" w:rsidRDefault="00F37445" w:rsidP="00F86D37">
            <w:pPr>
              <w:pStyle w:val="TAL"/>
            </w:pPr>
            <w:r>
              <w:t>Bits</w:t>
            </w:r>
          </w:p>
          <w:p w14:paraId="351734C8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650B239" w14:textId="77777777" w:rsidR="00F37445" w:rsidRDefault="00F37445" w:rsidP="00F86D37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70D21F2D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80305D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37032886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0F36715A" w14:textId="77777777" w:rsidR="00F37445" w:rsidRDefault="00F37445" w:rsidP="00F86D37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36A746EA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4A5841D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6E2D635" w14:textId="77777777" w:rsidR="00F37445" w:rsidRDefault="00F37445" w:rsidP="00F86D37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F37445" w:rsidRPr="003168A2" w14:paraId="4AF1E093" w14:textId="77777777" w:rsidTr="00F86D37">
        <w:trPr>
          <w:cantSplit/>
          <w:jc w:val="center"/>
        </w:trPr>
        <w:tc>
          <w:tcPr>
            <w:tcW w:w="7094" w:type="dxa"/>
          </w:tcPr>
          <w:p w14:paraId="41A75197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6" w:name="MCCQCTEMPBM_00000158"/>
          </w:p>
        </w:tc>
      </w:tr>
      <w:bookmarkEnd w:id="66"/>
      <w:tr w:rsidR="00F37445" w:rsidRPr="003168A2" w14:paraId="317E9605" w14:textId="77777777" w:rsidTr="00F86D37">
        <w:trPr>
          <w:cantSplit/>
          <w:jc w:val="center"/>
        </w:trPr>
        <w:tc>
          <w:tcPr>
            <w:tcW w:w="7094" w:type="dxa"/>
          </w:tcPr>
          <w:p w14:paraId="3C41559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2D9B28F7" w14:textId="77777777" w:rsidTr="00F86D37">
        <w:trPr>
          <w:cantSplit/>
          <w:jc w:val="center"/>
        </w:trPr>
        <w:tc>
          <w:tcPr>
            <w:tcW w:w="7094" w:type="dxa"/>
          </w:tcPr>
          <w:p w14:paraId="604E0ED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7" w:name="MCCQCTEMPBM_00000159"/>
          </w:p>
        </w:tc>
      </w:tr>
      <w:bookmarkEnd w:id="67"/>
    </w:tbl>
    <w:p w14:paraId="347F58AF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14:paraId="390BBBA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79F9F5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76F15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14649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63456C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6B414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B37916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39216D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C423A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99457D" w14:textId="77777777" w:rsidR="00F37445" w:rsidRDefault="00F37445" w:rsidP="00F86D37">
            <w:pPr>
              <w:pStyle w:val="TAL"/>
            </w:pPr>
          </w:p>
        </w:tc>
      </w:tr>
      <w:tr w:rsidR="00F37445" w14:paraId="1578F0A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D1F0" w14:textId="77777777" w:rsidR="00F37445" w:rsidRDefault="00F37445" w:rsidP="00F86D37">
            <w:pPr>
              <w:pStyle w:val="TAC"/>
            </w:pPr>
          </w:p>
          <w:p w14:paraId="3621A1DB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B14D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326B647B" w14:textId="77777777" w:rsidR="00F37445" w:rsidRPr="00903C49" w:rsidRDefault="00F37445" w:rsidP="00F86D37">
            <w:pPr>
              <w:pStyle w:val="TAL"/>
            </w:pPr>
          </w:p>
          <w:p w14:paraId="5CFA9D7F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F37445" w14:paraId="55BEF70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C0A9" w14:textId="77777777" w:rsidR="00F37445" w:rsidRDefault="00F37445" w:rsidP="00F86D37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0CDA" w14:textId="77777777" w:rsidR="00F37445" w:rsidRDefault="00F37445" w:rsidP="00F86D37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F1E5" w14:textId="77777777" w:rsidR="00F37445" w:rsidRDefault="00F37445" w:rsidP="00F86D37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AAD9" w14:textId="77777777" w:rsidR="00F37445" w:rsidRDefault="00F37445" w:rsidP="00F86D37">
            <w:pPr>
              <w:pStyle w:val="TAC"/>
            </w:pPr>
            <w:r>
              <w:t>0</w:t>
            </w:r>
          </w:p>
          <w:p w14:paraId="3924F35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2666" w14:textId="77777777" w:rsidR="00F37445" w:rsidRDefault="00F37445" w:rsidP="00F86D37">
            <w:pPr>
              <w:pStyle w:val="TAC"/>
            </w:pPr>
            <w:r>
              <w:t>0</w:t>
            </w:r>
          </w:p>
          <w:p w14:paraId="3D05F012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B44A" w14:textId="77777777" w:rsidR="00F37445" w:rsidRDefault="00F37445" w:rsidP="00F86D37">
            <w:pPr>
              <w:pStyle w:val="TAC"/>
            </w:pPr>
            <w:r>
              <w:t>0</w:t>
            </w:r>
          </w:p>
          <w:p w14:paraId="192C34E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65D7" w14:textId="77777777" w:rsidR="00F37445" w:rsidRDefault="00F37445" w:rsidP="00F86D37">
            <w:pPr>
              <w:pStyle w:val="TAC"/>
            </w:pPr>
            <w:r>
              <w:t>0</w:t>
            </w:r>
          </w:p>
          <w:p w14:paraId="1450DB9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4509" w14:textId="77777777" w:rsidR="00F37445" w:rsidRDefault="00F37445" w:rsidP="00F86D37">
            <w:pPr>
              <w:pStyle w:val="TAC"/>
            </w:pPr>
            <w:r>
              <w:t>0</w:t>
            </w:r>
          </w:p>
          <w:p w14:paraId="4E365CE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72D3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0AD5C69" w14:textId="77777777" w:rsidR="00F37445" w:rsidRPr="00492F28" w:rsidRDefault="00F37445" w:rsidP="00F86D37">
            <w:pPr>
              <w:pStyle w:val="TAL"/>
            </w:pPr>
          </w:p>
        </w:tc>
      </w:tr>
      <w:tr w:rsidR="00F37445" w14:paraId="632D63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451A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01FC3B3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A367EB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10D67D90" w14:textId="77777777" w:rsidR="00F37445" w:rsidRDefault="00F37445" w:rsidP="00F86D37">
            <w:pPr>
              <w:pStyle w:val="TAL"/>
            </w:pPr>
          </w:p>
          <w:p w14:paraId="0F9BB2F7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F37445" w14:paraId="4ADF6B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7C4E" w14:textId="77777777" w:rsidR="00F37445" w:rsidRDefault="00F37445" w:rsidP="00F86D37">
            <w:pPr>
              <w:pStyle w:val="TAC"/>
            </w:pPr>
          </w:p>
          <w:p w14:paraId="5478956D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94F50" w14:textId="77777777" w:rsidR="00F37445" w:rsidRDefault="00F37445" w:rsidP="00F86D37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4D348C4C" w14:textId="77777777" w:rsidR="00F37445" w:rsidRPr="00492F28" w:rsidRDefault="00F37445" w:rsidP="00F86D37">
            <w:pPr>
              <w:pStyle w:val="TAL"/>
            </w:pPr>
            <w:r>
              <w:t>(see NOTE)</w:t>
            </w:r>
          </w:p>
          <w:p w14:paraId="73F73073" w14:textId="77777777" w:rsidR="00F37445" w:rsidRPr="00903C49" w:rsidRDefault="00F37445" w:rsidP="00F86D37">
            <w:pPr>
              <w:pStyle w:val="TAL"/>
            </w:pPr>
          </w:p>
          <w:p w14:paraId="6D0A9ABE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F37445" w14:paraId="1ACE247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A10A" w14:textId="77777777" w:rsidR="00F37445" w:rsidRDefault="00F37445" w:rsidP="00F86D37">
            <w:pPr>
              <w:pStyle w:val="TAC"/>
            </w:pPr>
          </w:p>
          <w:p w14:paraId="4958EAA1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2DEED6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4308B77" w14:textId="77777777" w:rsidR="00F37445" w:rsidRPr="00903C49" w:rsidRDefault="00F37445" w:rsidP="00F86D37">
            <w:pPr>
              <w:pStyle w:val="TAL"/>
            </w:pPr>
          </w:p>
          <w:p w14:paraId="15633AA9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F37445" w14:paraId="6393FDF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80A3" w14:textId="77777777" w:rsidR="00F37445" w:rsidRDefault="00F37445" w:rsidP="00F86D37">
            <w:pPr>
              <w:pStyle w:val="TAC"/>
            </w:pPr>
          </w:p>
          <w:p w14:paraId="3805D404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37F6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655ABBF3" w14:textId="77777777" w:rsidR="00F37445" w:rsidRPr="00903C49" w:rsidRDefault="00F37445" w:rsidP="00F86D37">
            <w:pPr>
              <w:pStyle w:val="TAL"/>
            </w:pPr>
          </w:p>
          <w:p w14:paraId="64E941F3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F37445" w14:paraId="02F75FA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BBC8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</w:p>
          <w:p w14:paraId="156AB356" w14:textId="77777777" w:rsidR="00F37445" w:rsidRDefault="00F37445" w:rsidP="00F86D37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6EAF40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66460F40" w14:textId="77777777" w:rsidR="00F37445" w:rsidRDefault="00F37445" w:rsidP="00F86D37">
            <w:pPr>
              <w:pStyle w:val="TAL"/>
            </w:pPr>
          </w:p>
          <w:p w14:paraId="28C404C2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F37445" w14:paraId="2B1BAD0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CF642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D204075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5AA5C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6756DCE" w14:textId="77777777" w:rsidR="00F37445" w:rsidRDefault="00F37445" w:rsidP="00F86D37">
            <w:pPr>
              <w:pStyle w:val="TAL"/>
            </w:pPr>
          </w:p>
          <w:p w14:paraId="02023E46" w14:textId="77777777" w:rsidR="00F37445" w:rsidRPr="002E39DE" w:rsidRDefault="00F37445" w:rsidP="00F86D37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F37445" w14:paraId="48DB96C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4506" w14:textId="77777777" w:rsidR="00F37445" w:rsidRPr="00986958" w:rsidRDefault="00F37445" w:rsidP="00F86D37">
            <w:pPr>
              <w:pStyle w:val="TAC"/>
            </w:pPr>
          </w:p>
          <w:p w14:paraId="4769EE77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EE2BAA" w14:textId="77777777" w:rsidR="00F37445" w:rsidRPr="00903C49" w:rsidRDefault="00F37445" w:rsidP="00F86D37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D0DE9D4" w14:textId="77777777" w:rsidR="00F37445" w:rsidRPr="00903C49" w:rsidRDefault="00F37445" w:rsidP="00F86D37">
            <w:pPr>
              <w:pStyle w:val="TAL"/>
            </w:pPr>
          </w:p>
          <w:p w14:paraId="79D05862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F37445" w14:paraId="743D684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D8DE" w14:textId="77777777" w:rsidR="00F37445" w:rsidRDefault="00F37445" w:rsidP="00F86D37">
            <w:pPr>
              <w:pStyle w:val="TAC"/>
            </w:pPr>
          </w:p>
          <w:p w14:paraId="25707E70" w14:textId="77777777" w:rsidR="00F37445" w:rsidRDefault="00F37445" w:rsidP="00F86D37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F5498" w14:textId="77777777" w:rsidR="00F37445" w:rsidRDefault="00F37445" w:rsidP="00F86D37">
            <w:pPr>
              <w:pStyle w:val="TAL"/>
            </w:pPr>
            <w:r>
              <w:t>octet o93 (see NOTE)</w:t>
            </w:r>
          </w:p>
          <w:p w14:paraId="4C4D371D" w14:textId="77777777" w:rsidR="00F37445" w:rsidRDefault="00F37445" w:rsidP="00F86D37">
            <w:pPr>
              <w:pStyle w:val="TAL"/>
            </w:pPr>
          </w:p>
          <w:p w14:paraId="494842F4" w14:textId="77777777" w:rsidR="00F37445" w:rsidRPr="002E39DE" w:rsidRDefault="00F37445" w:rsidP="00F86D37">
            <w:pPr>
              <w:pStyle w:val="TAL"/>
            </w:pPr>
            <w:r>
              <w:t>octet o84</w:t>
            </w:r>
          </w:p>
        </w:tc>
      </w:tr>
      <w:tr w:rsidR="00F37445" w14:paraId="2E6C37B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2DC2" w14:textId="77777777" w:rsidR="00F37445" w:rsidRDefault="00F37445" w:rsidP="00F86D37">
            <w:pPr>
              <w:pStyle w:val="TAC"/>
            </w:pPr>
          </w:p>
          <w:p w14:paraId="440358F2" w14:textId="77777777" w:rsidR="00F37445" w:rsidRPr="003C2256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8244A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4F1505B2" w14:textId="77777777" w:rsidR="00F37445" w:rsidRPr="00903C49" w:rsidRDefault="00F37445" w:rsidP="00F86D37">
            <w:pPr>
              <w:pStyle w:val="TAL"/>
            </w:pPr>
          </w:p>
          <w:p w14:paraId="74885D32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F37445" w14:paraId="3F1405F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EE01" w14:textId="77777777" w:rsidR="00F37445" w:rsidRDefault="00F37445" w:rsidP="00F86D37">
            <w:pPr>
              <w:pStyle w:val="TAC"/>
            </w:pPr>
          </w:p>
          <w:p w14:paraId="47344845" w14:textId="77777777" w:rsidR="00F37445" w:rsidRDefault="00F37445" w:rsidP="00F86D37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 xml:space="preserve">for broadcast and </w:t>
            </w:r>
            <w:proofErr w:type="spellStart"/>
            <w:r w:rsidRPr="00201EFB">
              <w:t>groupcast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569D7" w14:textId="77777777" w:rsidR="00F37445" w:rsidRDefault="00F37445" w:rsidP="00F86D37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F7A30BA" w14:textId="77777777" w:rsidR="00F37445" w:rsidRDefault="00F37445" w:rsidP="00F86D37">
            <w:pPr>
              <w:pStyle w:val="TAL"/>
            </w:pPr>
          </w:p>
          <w:p w14:paraId="2DAC1E52" w14:textId="77777777" w:rsidR="00F37445" w:rsidRPr="00492F28" w:rsidRDefault="00F37445" w:rsidP="00F86D37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7E355D7E" w14:textId="77777777" w:rsidR="00F37445" w:rsidRDefault="00F37445" w:rsidP="00F37445">
      <w:pPr>
        <w:pStyle w:val="NF"/>
      </w:pPr>
    </w:p>
    <w:p w14:paraId="6050B4A4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132ED9D0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766B910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464312" w14:paraId="47931E01" w14:textId="77777777" w:rsidTr="00F86D37">
        <w:trPr>
          <w:cantSplit/>
          <w:jc w:val="center"/>
        </w:trPr>
        <w:tc>
          <w:tcPr>
            <w:tcW w:w="7094" w:type="dxa"/>
          </w:tcPr>
          <w:p w14:paraId="0AD64CA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A470166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0D8D61" w14:textId="77777777" w:rsidR="00F37445" w:rsidRDefault="00F37445" w:rsidP="00F86D37">
            <w:pPr>
              <w:pStyle w:val="TAL"/>
            </w:pPr>
            <w:r>
              <w:t>Bit</w:t>
            </w:r>
          </w:p>
          <w:p w14:paraId="2FF5AE96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F377D24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EC8C75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F37445" w:rsidRPr="00903C49" w14:paraId="106D33EF" w14:textId="77777777" w:rsidTr="00F86D37">
        <w:trPr>
          <w:cantSplit/>
          <w:jc w:val="center"/>
        </w:trPr>
        <w:tc>
          <w:tcPr>
            <w:tcW w:w="7094" w:type="dxa"/>
          </w:tcPr>
          <w:p w14:paraId="71F2F350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68" w:name="MCCQCTEMPBM_00000160"/>
          </w:p>
        </w:tc>
      </w:tr>
      <w:bookmarkEnd w:id="68"/>
      <w:tr w:rsidR="00F37445" w:rsidRPr="00464312" w14:paraId="00B341E8" w14:textId="77777777" w:rsidTr="00F86D37">
        <w:trPr>
          <w:cantSplit/>
          <w:jc w:val="center"/>
        </w:trPr>
        <w:tc>
          <w:tcPr>
            <w:tcW w:w="7094" w:type="dxa"/>
          </w:tcPr>
          <w:p w14:paraId="486E12A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41CE0DF9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8FACE9E" w14:textId="77777777" w:rsidR="00F37445" w:rsidRDefault="00F37445" w:rsidP="00F86D37">
            <w:pPr>
              <w:pStyle w:val="TAL"/>
            </w:pPr>
            <w:r>
              <w:t>Bit</w:t>
            </w:r>
          </w:p>
          <w:p w14:paraId="68D54FF9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A69F5B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E04941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37445" w:rsidRPr="00464312" w14:paraId="691DD009" w14:textId="77777777" w:rsidTr="00F86D37">
        <w:trPr>
          <w:cantSplit/>
          <w:jc w:val="center"/>
        </w:trPr>
        <w:tc>
          <w:tcPr>
            <w:tcW w:w="7094" w:type="dxa"/>
          </w:tcPr>
          <w:p w14:paraId="77F4102F" w14:textId="77777777" w:rsidR="00F37445" w:rsidRPr="006725F0" w:rsidRDefault="00F37445" w:rsidP="00F86D37">
            <w:pPr>
              <w:pStyle w:val="TAL"/>
              <w:rPr>
                <w:noProof/>
                <w:lang w:val="en-US"/>
              </w:rPr>
            </w:pPr>
            <w:bookmarkStart w:id="69" w:name="MCCQCTEMPBM_00000161"/>
          </w:p>
        </w:tc>
      </w:tr>
      <w:bookmarkEnd w:id="69"/>
      <w:tr w:rsidR="00F37445" w:rsidRPr="00464312" w14:paraId="3CEF18B5" w14:textId="77777777" w:rsidTr="00F86D37">
        <w:trPr>
          <w:cantSplit/>
          <w:jc w:val="center"/>
        </w:trPr>
        <w:tc>
          <w:tcPr>
            <w:tcW w:w="7094" w:type="dxa"/>
          </w:tcPr>
          <w:p w14:paraId="37C2E37A" w14:textId="77777777" w:rsidR="00F37445" w:rsidRPr="00831F54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4A9DA2FA" w14:textId="77777777" w:rsidR="00F37445" w:rsidRPr="00831F54" w:rsidRDefault="00F37445" w:rsidP="00F86D37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1C821AA1" w14:textId="77777777" w:rsidR="00F37445" w:rsidRPr="00831F54" w:rsidRDefault="00F37445" w:rsidP="00F86D37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464442BE" w14:textId="77777777" w:rsidR="00F37445" w:rsidRPr="00831F54" w:rsidRDefault="00F37445" w:rsidP="00F86D37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3C14BF7" w14:textId="77777777" w:rsidR="00F37445" w:rsidRPr="00831F54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8C0D82" w14:textId="77777777" w:rsidR="00F37445" w:rsidRPr="006725F0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F37445" w:rsidRPr="00464312" w14:paraId="29A6E1B3" w14:textId="77777777" w:rsidTr="00F86D37">
        <w:trPr>
          <w:cantSplit/>
          <w:jc w:val="center"/>
        </w:trPr>
        <w:tc>
          <w:tcPr>
            <w:tcW w:w="7094" w:type="dxa"/>
          </w:tcPr>
          <w:p w14:paraId="3B93A17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70" w:name="MCCQCTEMPBM_00000162"/>
          </w:p>
        </w:tc>
      </w:tr>
      <w:bookmarkEnd w:id="70"/>
      <w:tr w:rsidR="00F37445" w:rsidRPr="00903C49" w14:paraId="5E479375" w14:textId="77777777" w:rsidTr="00F86D37">
        <w:trPr>
          <w:cantSplit/>
          <w:jc w:val="center"/>
        </w:trPr>
        <w:tc>
          <w:tcPr>
            <w:tcW w:w="7094" w:type="dxa"/>
          </w:tcPr>
          <w:p w14:paraId="022D46B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1DFF17F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0687F72F" w14:textId="77777777" w:rsidTr="00F86D37">
        <w:trPr>
          <w:cantSplit/>
          <w:jc w:val="center"/>
        </w:trPr>
        <w:tc>
          <w:tcPr>
            <w:tcW w:w="7094" w:type="dxa"/>
          </w:tcPr>
          <w:p w14:paraId="7AF0E4D7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71" w:name="MCCQCTEMPBM_00000163"/>
          </w:p>
        </w:tc>
      </w:tr>
      <w:bookmarkEnd w:id="71"/>
      <w:tr w:rsidR="00F37445" w:rsidRPr="00464312" w14:paraId="65C641DA" w14:textId="77777777" w:rsidTr="00F86D37">
        <w:trPr>
          <w:cantSplit/>
          <w:jc w:val="center"/>
        </w:trPr>
        <w:tc>
          <w:tcPr>
            <w:tcW w:w="7094" w:type="dxa"/>
          </w:tcPr>
          <w:p w14:paraId="292268E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81FC4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50681E6" w14:textId="77777777" w:rsidTr="00F86D37">
        <w:trPr>
          <w:cantSplit/>
          <w:jc w:val="center"/>
        </w:trPr>
        <w:tc>
          <w:tcPr>
            <w:tcW w:w="7094" w:type="dxa"/>
          </w:tcPr>
          <w:p w14:paraId="01D93658" w14:textId="77777777" w:rsidR="00F37445" w:rsidRDefault="00F37445" w:rsidP="00F86D37">
            <w:pPr>
              <w:pStyle w:val="TAL"/>
            </w:pPr>
            <w:bookmarkStart w:id="72" w:name="MCCQCTEMPBM_00000164"/>
          </w:p>
        </w:tc>
      </w:tr>
      <w:bookmarkEnd w:id="72"/>
      <w:tr w:rsidR="00F37445" w:rsidRPr="00224B9A" w14:paraId="24A0D055" w14:textId="77777777" w:rsidTr="00F86D37">
        <w:trPr>
          <w:cantSplit/>
          <w:jc w:val="center"/>
        </w:trPr>
        <w:tc>
          <w:tcPr>
            <w:tcW w:w="7094" w:type="dxa"/>
          </w:tcPr>
          <w:p w14:paraId="65B2034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935EBB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6616315E" w14:textId="77777777" w:rsidTr="00F86D37">
        <w:trPr>
          <w:cantSplit/>
          <w:jc w:val="center"/>
        </w:trPr>
        <w:tc>
          <w:tcPr>
            <w:tcW w:w="7094" w:type="dxa"/>
          </w:tcPr>
          <w:p w14:paraId="4865024D" w14:textId="77777777" w:rsidR="00F37445" w:rsidRDefault="00F37445" w:rsidP="00F86D37">
            <w:pPr>
              <w:pStyle w:val="TAL"/>
            </w:pPr>
            <w:bookmarkStart w:id="73" w:name="MCCQCTEMPBM_00000165"/>
          </w:p>
        </w:tc>
      </w:tr>
      <w:bookmarkEnd w:id="73"/>
      <w:tr w:rsidR="00F37445" w:rsidRPr="0046576E" w14:paraId="4B2415BC" w14:textId="77777777" w:rsidTr="00F86D37">
        <w:trPr>
          <w:cantSplit/>
          <w:jc w:val="center"/>
        </w:trPr>
        <w:tc>
          <w:tcPr>
            <w:tcW w:w="7094" w:type="dxa"/>
          </w:tcPr>
          <w:p w14:paraId="7C70C47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D2E7AA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5DE958EE" w14:textId="77777777" w:rsidTr="00F86D37">
        <w:trPr>
          <w:cantSplit/>
          <w:jc w:val="center"/>
        </w:trPr>
        <w:tc>
          <w:tcPr>
            <w:tcW w:w="7094" w:type="dxa"/>
          </w:tcPr>
          <w:p w14:paraId="4262A88F" w14:textId="77777777" w:rsidR="00F37445" w:rsidRPr="00530E20" w:rsidRDefault="00F37445" w:rsidP="00F86D37">
            <w:pPr>
              <w:pStyle w:val="TAL"/>
              <w:rPr>
                <w:lang w:val="en-US"/>
              </w:rPr>
            </w:pPr>
            <w:bookmarkStart w:id="74" w:name="MCCQCTEMPBM_00000166"/>
          </w:p>
        </w:tc>
      </w:tr>
      <w:bookmarkEnd w:id="74"/>
      <w:tr w:rsidR="00F37445" w:rsidRPr="0046576E" w14:paraId="3FEDD349" w14:textId="77777777" w:rsidTr="00F86D37">
        <w:trPr>
          <w:cantSplit/>
          <w:jc w:val="center"/>
        </w:trPr>
        <w:tc>
          <w:tcPr>
            <w:tcW w:w="7094" w:type="dxa"/>
          </w:tcPr>
          <w:p w14:paraId="5C057A4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930CB2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AFB0D9A" w14:textId="77777777" w:rsidTr="00F86D37">
        <w:trPr>
          <w:cantSplit/>
          <w:jc w:val="center"/>
        </w:trPr>
        <w:tc>
          <w:tcPr>
            <w:tcW w:w="7094" w:type="dxa"/>
          </w:tcPr>
          <w:p w14:paraId="21CF5BA2" w14:textId="77777777" w:rsidR="00F37445" w:rsidRPr="0046576E" w:rsidRDefault="00F37445" w:rsidP="00F86D37">
            <w:pPr>
              <w:pStyle w:val="TAL"/>
              <w:rPr>
                <w:lang w:val="en-US"/>
              </w:rPr>
            </w:pPr>
            <w:bookmarkStart w:id="75" w:name="MCCQCTEMPBM_00000167"/>
          </w:p>
        </w:tc>
      </w:tr>
      <w:bookmarkEnd w:id="75"/>
      <w:tr w:rsidR="00F37445" w:rsidRPr="0046576E" w14:paraId="2897E5F3" w14:textId="77777777" w:rsidTr="00F86D37">
        <w:trPr>
          <w:cantSplit/>
          <w:jc w:val="center"/>
        </w:trPr>
        <w:tc>
          <w:tcPr>
            <w:tcW w:w="7094" w:type="dxa"/>
          </w:tcPr>
          <w:p w14:paraId="7C4585D0" w14:textId="77777777" w:rsidR="00F37445" w:rsidRDefault="00F37445" w:rsidP="00F86D37">
            <w:pPr>
              <w:pStyle w:val="TAL"/>
            </w:pPr>
            <w:r>
              <w:t>AS configuration:</w:t>
            </w:r>
          </w:p>
          <w:p w14:paraId="122B779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9070138" w14:textId="77777777" w:rsidTr="00F86D37">
        <w:trPr>
          <w:cantSplit/>
          <w:jc w:val="center"/>
        </w:trPr>
        <w:tc>
          <w:tcPr>
            <w:tcW w:w="7094" w:type="dxa"/>
          </w:tcPr>
          <w:p w14:paraId="665D6C0C" w14:textId="77777777" w:rsidR="00F37445" w:rsidRPr="0046576E" w:rsidRDefault="00F37445" w:rsidP="00F86D37">
            <w:pPr>
              <w:pStyle w:val="TAL"/>
              <w:rPr>
                <w:lang w:val="en-US"/>
              </w:rPr>
            </w:pPr>
            <w:bookmarkStart w:id="76" w:name="MCCQCTEMPBM_00000168"/>
          </w:p>
        </w:tc>
      </w:tr>
      <w:bookmarkEnd w:id="76"/>
      <w:tr w:rsidR="00F37445" w:rsidRPr="003168A2" w14:paraId="2D7A328B" w14:textId="77777777" w:rsidTr="00F86D37">
        <w:trPr>
          <w:cantSplit/>
          <w:jc w:val="center"/>
        </w:trPr>
        <w:tc>
          <w:tcPr>
            <w:tcW w:w="7094" w:type="dxa"/>
          </w:tcPr>
          <w:p w14:paraId="0CC69AA9" w14:textId="77777777" w:rsidR="00F37445" w:rsidRPr="00B553EA" w:rsidRDefault="00F37445" w:rsidP="00F86D37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A280CA7" w14:textId="77777777" w:rsidR="00F37445" w:rsidRDefault="00F37445" w:rsidP="00F86D37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2DE3057D" w14:textId="77777777" w:rsidTr="00F86D37">
        <w:trPr>
          <w:cantSplit/>
          <w:jc w:val="center"/>
        </w:trPr>
        <w:tc>
          <w:tcPr>
            <w:tcW w:w="7094" w:type="dxa"/>
          </w:tcPr>
          <w:p w14:paraId="43F1CA19" w14:textId="77777777" w:rsidR="00F37445" w:rsidRPr="0046576E" w:rsidRDefault="00F37445" w:rsidP="00F86D37">
            <w:pPr>
              <w:pStyle w:val="TAL"/>
            </w:pPr>
            <w:bookmarkStart w:id="77" w:name="MCCQCTEMPBM_00000169"/>
          </w:p>
        </w:tc>
      </w:tr>
      <w:bookmarkEnd w:id="77"/>
      <w:tr w:rsidR="00F37445" w:rsidRPr="0046576E" w14:paraId="03B47C38" w14:textId="77777777" w:rsidTr="00F86D37">
        <w:trPr>
          <w:cantSplit/>
          <w:jc w:val="center"/>
        </w:trPr>
        <w:tc>
          <w:tcPr>
            <w:tcW w:w="7094" w:type="dxa"/>
          </w:tcPr>
          <w:p w14:paraId="79564F2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F281EC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130AEF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576E" w14:paraId="2025A186" w14:textId="77777777" w:rsidTr="00F86D37">
        <w:trPr>
          <w:cantSplit/>
          <w:jc w:val="center"/>
        </w:trPr>
        <w:tc>
          <w:tcPr>
            <w:tcW w:w="7094" w:type="dxa"/>
          </w:tcPr>
          <w:p w14:paraId="3E0E1EF3" w14:textId="77777777" w:rsidR="00F37445" w:rsidRDefault="00F37445" w:rsidP="00F86D37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3EC6295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32DD3D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576E" w14:paraId="6C245DB6" w14:textId="77777777" w:rsidTr="00F86D37">
        <w:trPr>
          <w:cantSplit/>
          <w:jc w:val="center"/>
        </w:trPr>
        <w:tc>
          <w:tcPr>
            <w:tcW w:w="7094" w:type="dxa"/>
          </w:tcPr>
          <w:p w14:paraId="5EB25C28" w14:textId="77777777" w:rsidR="00F37445" w:rsidRDefault="00F37445" w:rsidP="00F86D37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86597F" w14:textId="77777777" w:rsidR="00F37445" w:rsidRPr="00464312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F37445" w:rsidRPr="0046576E" w14:paraId="159422B7" w14:textId="77777777" w:rsidTr="00F86D37">
        <w:trPr>
          <w:cantSplit/>
          <w:jc w:val="center"/>
        </w:trPr>
        <w:tc>
          <w:tcPr>
            <w:tcW w:w="7094" w:type="dxa"/>
          </w:tcPr>
          <w:p w14:paraId="4A2C03A1" w14:textId="77777777" w:rsidR="00F37445" w:rsidRPr="00464312" w:rsidRDefault="00F37445" w:rsidP="00F86D37">
            <w:pPr>
              <w:pStyle w:val="TAL"/>
              <w:rPr>
                <w:noProof/>
                <w:lang w:val="en-US"/>
              </w:rPr>
            </w:pPr>
            <w:bookmarkStart w:id="78" w:name="MCCQCTEMPBM_00000170"/>
          </w:p>
        </w:tc>
      </w:tr>
      <w:bookmarkEnd w:id="78"/>
      <w:tr w:rsidR="00F37445" w:rsidRPr="003168A2" w14:paraId="195D2277" w14:textId="77777777" w:rsidTr="00F86D37">
        <w:trPr>
          <w:cantSplit/>
          <w:jc w:val="center"/>
        </w:trPr>
        <w:tc>
          <w:tcPr>
            <w:tcW w:w="7094" w:type="dxa"/>
          </w:tcPr>
          <w:p w14:paraId="6F04772E" w14:textId="77777777" w:rsidR="00F37445" w:rsidRPr="0046576E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903C49" w14:paraId="07754DC2" w14:textId="77777777" w:rsidTr="00F86D37">
        <w:trPr>
          <w:cantSplit/>
          <w:jc w:val="center"/>
        </w:trPr>
        <w:tc>
          <w:tcPr>
            <w:tcW w:w="7094" w:type="dxa"/>
          </w:tcPr>
          <w:p w14:paraId="24FFE15C" w14:textId="77777777" w:rsidR="00F37445" w:rsidRPr="00530E20" w:rsidRDefault="00F37445" w:rsidP="00F86D37">
            <w:pPr>
              <w:pStyle w:val="TAL"/>
              <w:rPr>
                <w:noProof/>
                <w:lang w:eastAsia="ko-KR"/>
              </w:rPr>
            </w:pPr>
            <w:bookmarkStart w:id="79" w:name="MCCQCTEMPBM_00000171"/>
          </w:p>
        </w:tc>
      </w:tr>
      <w:bookmarkEnd w:id="79"/>
    </w:tbl>
    <w:p w14:paraId="3A34BBF5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2C7939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1B6D7D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4412D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30E4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6B925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78B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A8C7C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4886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F1242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705562C" w14:textId="77777777" w:rsidR="00F37445" w:rsidRDefault="00F37445" w:rsidP="00F86D37">
            <w:pPr>
              <w:pStyle w:val="TAL"/>
            </w:pPr>
          </w:p>
        </w:tc>
      </w:tr>
      <w:tr w:rsidR="00F37445" w14:paraId="2B3EA99F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5414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9276FC4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F76648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61B94D9" w14:textId="77777777" w:rsidR="00F37445" w:rsidRDefault="00F37445" w:rsidP="00F86D37">
            <w:pPr>
              <w:pStyle w:val="TAL"/>
            </w:pPr>
          </w:p>
          <w:p w14:paraId="4B2A279E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F37445" w14:paraId="4122AE7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E0EB5" w14:textId="77777777" w:rsidR="00F37445" w:rsidRDefault="00F37445" w:rsidP="00F86D37">
            <w:pPr>
              <w:pStyle w:val="TAC"/>
            </w:pPr>
          </w:p>
          <w:p w14:paraId="3686F658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A55778" w14:textId="77777777" w:rsidR="00F37445" w:rsidRDefault="00F37445" w:rsidP="00F86D37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4C199E10" w14:textId="77777777" w:rsidR="00F37445" w:rsidRDefault="00F37445" w:rsidP="00F86D37">
            <w:pPr>
              <w:pStyle w:val="TAL"/>
            </w:pPr>
          </w:p>
          <w:p w14:paraId="0DD1B53D" w14:textId="77777777" w:rsidR="00F37445" w:rsidRDefault="00F37445" w:rsidP="00F86D37">
            <w:pPr>
              <w:pStyle w:val="TAL"/>
            </w:pPr>
            <w:r>
              <w:t>octet o51*</w:t>
            </w:r>
          </w:p>
        </w:tc>
      </w:tr>
      <w:tr w:rsidR="00F37445" w14:paraId="2BC4372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AF140" w14:textId="77777777" w:rsidR="00F37445" w:rsidRDefault="00F37445" w:rsidP="00F86D37">
            <w:pPr>
              <w:pStyle w:val="TAC"/>
            </w:pPr>
          </w:p>
          <w:p w14:paraId="6F561A09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1B9CA" w14:textId="77777777" w:rsidR="00F37445" w:rsidRDefault="00F37445" w:rsidP="00F86D37">
            <w:pPr>
              <w:pStyle w:val="TAL"/>
            </w:pPr>
            <w:r>
              <w:t>octet (o51+1)*</w:t>
            </w:r>
          </w:p>
          <w:p w14:paraId="6FB15139" w14:textId="77777777" w:rsidR="00F37445" w:rsidRDefault="00F37445" w:rsidP="00F86D37">
            <w:pPr>
              <w:pStyle w:val="TAL"/>
            </w:pPr>
          </w:p>
          <w:p w14:paraId="0085E58E" w14:textId="77777777" w:rsidR="00F37445" w:rsidRDefault="00F37445" w:rsidP="00F86D37">
            <w:pPr>
              <w:pStyle w:val="TAL"/>
            </w:pPr>
            <w:r>
              <w:t>octet o52*</w:t>
            </w:r>
          </w:p>
        </w:tc>
      </w:tr>
      <w:tr w:rsidR="00F37445" w14:paraId="52AEA4A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A059" w14:textId="77777777" w:rsidR="00F37445" w:rsidRDefault="00F37445" w:rsidP="00F86D37">
            <w:pPr>
              <w:pStyle w:val="TAC"/>
            </w:pPr>
          </w:p>
          <w:p w14:paraId="780838C1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63211" w14:textId="77777777" w:rsidR="00F37445" w:rsidRDefault="00F37445" w:rsidP="00F86D37">
            <w:pPr>
              <w:pStyle w:val="TAL"/>
            </w:pPr>
            <w:r>
              <w:t>octet (o52+1)*</w:t>
            </w:r>
          </w:p>
          <w:p w14:paraId="476BB8A0" w14:textId="77777777" w:rsidR="00F37445" w:rsidRDefault="00F37445" w:rsidP="00F86D37">
            <w:pPr>
              <w:pStyle w:val="TAL"/>
            </w:pPr>
          </w:p>
          <w:p w14:paraId="0A96B51C" w14:textId="77777777" w:rsidR="00F37445" w:rsidRDefault="00F37445" w:rsidP="00F86D37">
            <w:pPr>
              <w:pStyle w:val="TAL"/>
            </w:pPr>
            <w:r>
              <w:t>octet o53*</w:t>
            </w:r>
          </w:p>
        </w:tc>
      </w:tr>
      <w:tr w:rsidR="00F37445" w14:paraId="0755EA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6379" w14:textId="77777777" w:rsidR="00F37445" w:rsidRDefault="00F37445" w:rsidP="00F86D37">
            <w:pPr>
              <w:pStyle w:val="TAC"/>
            </w:pPr>
          </w:p>
          <w:p w14:paraId="246AC82A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8DB75E" w14:textId="77777777" w:rsidR="00F37445" w:rsidRDefault="00F37445" w:rsidP="00F86D37">
            <w:pPr>
              <w:pStyle w:val="TAL"/>
            </w:pPr>
            <w:r>
              <w:t>octet (o53+1)*</w:t>
            </w:r>
          </w:p>
          <w:p w14:paraId="6AC06F42" w14:textId="77777777" w:rsidR="00F37445" w:rsidRDefault="00F37445" w:rsidP="00F86D37">
            <w:pPr>
              <w:pStyle w:val="TAL"/>
            </w:pPr>
          </w:p>
          <w:p w14:paraId="73791635" w14:textId="77777777" w:rsidR="00F37445" w:rsidRDefault="00F37445" w:rsidP="00F86D37">
            <w:pPr>
              <w:pStyle w:val="TAL"/>
            </w:pPr>
            <w:r>
              <w:t>octet o45*</w:t>
            </w:r>
          </w:p>
        </w:tc>
      </w:tr>
    </w:tbl>
    <w:p w14:paraId="0609D641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426D260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3FC3684" w14:textId="77777777" w:rsidTr="00F86D37">
        <w:trPr>
          <w:cantSplit/>
          <w:jc w:val="center"/>
        </w:trPr>
        <w:tc>
          <w:tcPr>
            <w:tcW w:w="7094" w:type="dxa"/>
          </w:tcPr>
          <w:p w14:paraId="705886A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F33742A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F37445" w:rsidRPr="003168A2" w14:paraId="2B51D19F" w14:textId="77777777" w:rsidTr="00F86D37">
        <w:trPr>
          <w:cantSplit/>
          <w:jc w:val="center"/>
        </w:trPr>
        <w:tc>
          <w:tcPr>
            <w:tcW w:w="7094" w:type="dxa"/>
          </w:tcPr>
          <w:p w14:paraId="3DC435D4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80" w:name="MCCQCTEMPBM_00000172"/>
          </w:p>
        </w:tc>
      </w:tr>
      <w:bookmarkEnd w:id="80"/>
    </w:tbl>
    <w:p w14:paraId="7CE37ECD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0AB08DBD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846799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2C6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C0354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7C892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6474D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A530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DF14C5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CA761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1DF79A" w14:textId="77777777" w:rsidR="00F37445" w:rsidRDefault="00F37445" w:rsidP="00F86D37">
            <w:pPr>
              <w:pStyle w:val="TAL"/>
            </w:pPr>
          </w:p>
        </w:tc>
      </w:tr>
      <w:tr w:rsidR="00F37445" w14:paraId="0E1B884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4761" w14:textId="77777777" w:rsidR="00F37445" w:rsidRDefault="00F37445" w:rsidP="00F86D37">
            <w:pPr>
              <w:pStyle w:val="TAC"/>
            </w:pPr>
          </w:p>
          <w:p w14:paraId="00D1252A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B7653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6B474596" w14:textId="77777777" w:rsidR="00F37445" w:rsidRPr="00903C49" w:rsidRDefault="00F37445" w:rsidP="00F86D37">
            <w:pPr>
              <w:pStyle w:val="TAL"/>
            </w:pPr>
          </w:p>
          <w:p w14:paraId="28458567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F37445" w14:paraId="52B0939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C6B0" w14:textId="77777777" w:rsidR="00F37445" w:rsidRDefault="00F37445" w:rsidP="00F86D37">
            <w:pPr>
              <w:pStyle w:val="TAC"/>
            </w:pPr>
          </w:p>
          <w:p w14:paraId="499E1EEF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159E3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263E406" w14:textId="77777777" w:rsidR="00F37445" w:rsidRPr="00903C49" w:rsidRDefault="00F37445" w:rsidP="00F86D37">
            <w:pPr>
              <w:pStyle w:val="TAL"/>
            </w:pPr>
          </w:p>
          <w:p w14:paraId="6D2F828F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F37445" w14:paraId="4426BCA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1559" w14:textId="77777777" w:rsidR="00F37445" w:rsidRDefault="00F37445" w:rsidP="00F86D37">
            <w:pPr>
              <w:pStyle w:val="TAC"/>
            </w:pPr>
          </w:p>
          <w:p w14:paraId="5F6BE853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C8EB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61BB14A2" w14:textId="77777777" w:rsidR="00F37445" w:rsidRPr="00903C49" w:rsidRDefault="00F37445" w:rsidP="00F86D37">
            <w:pPr>
              <w:pStyle w:val="TAL"/>
            </w:pPr>
          </w:p>
          <w:p w14:paraId="6113801D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1D1FACD5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336254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C276610" w14:textId="77777777" w:rsidTr="00F86D37">
        <w:trPr>
          <w:cantSplit/>
          <w:jc w:val="center"/>
        </w:trPr>
        <w:tc>
          <w:tcPr>
            <w:tcW w:w="7094" w:type="dxa"/>
          </w:tcPr>
          <w:p w14:paraId="2F40A34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C3D0A0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D8BF9C0" w14:textId="77777777" w:rsidTr="00F86D37">
        <w:trPr>
          <w:cantSplit/>
          <w:jc w:val="center"/>
        </w:trPr>
        <w:tc>
          <w:tcPr>
            <w:tcW w:w="7094" w:type="dxa"/>
          </w:tcPr>
          <w:p w14:paraId="4E8348C8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1" w:name="MCCQCTEMPBM_00000173"/>
          </w:p>
        </w:tc>
      </w:tr>
      <w:bookmarkEnd w:id="81"/>
      <w:tr w:rsidR="00F37445" w:rsidRPr="003168A2" w14:paraId="0F4E360E" w14:textId="77777777" w:rsidTr="00F86D37">
        <w:trPr>
          <w:cantSplit/>
          <w:jc w:val="center"/>
        </w:trPr>
        <w:tc>
          <w:tcPr>
            <w:tcW w:w="7094" w:type="dxa"/>
          </w:tcPr>
          <w:p w14:paraId="1DF8ED1B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71ACDAAE" w14:textId="77777777" w:rsidR="00F37445" w:rsidRPr="0046576E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1414342" w14:textId="77777777" w:rsidTr="00F86D37">
        <w:trPr>
          <w:cantSplit/>
          <w:jc w:val="center"/>
        </w:trPr>
        <w:tc>
          <w:tcPr>
            <w:tcW w:w="7094" w:type="dxa"/>
          </w:tcPr>
          <w:p w14:paraId="467C7FD7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bookmarkStart w:id="82" w:name="MCCQCTEMPBM_00000174"/>
          </w:p>
        </w:tc>
      </w:tr>
      <w:bookmarkEnd w:id="82"/>
      <w:tr w:rsidR="00F37445" w:rsidRPr="003168A2" w14:paraId="2734CA00" w14:textId="77777777" w:rsidTr="00F86D37">
        <w:trPr>
          <w:cantSplit/>
          <w:jc w:val="center"/>
        </w:trPr>
        <w:tc>
          <w:tcPr>
            <w:tcW w:w="7094" w:type="dxa"/>
          </w:tcPr>
          <w:p w14:paraId="2FBE00E3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4C1E95BF" w14:textId="77777777" w:rsidTr="00F86D37">
        <w:trPr>
          <w:cantSplit/>
          <w:jc w:val="center"/>
        </w:trPr>
        <w:tc>
          <w:tcPr>
            <w:tcW w:w="7094" w:type="dxa"/>
          </w:tcPr>
          <w:p w14:paraId="2F362B0E" w14:textId="77777777" w:rsidR="00F37445" w:rsidRPr="0046576E" w:rsidRDefault="00F37445" w:rsidP="00F86D37">
            <w:pPr>
              <w:pStyle w:val="TAL"/>
              <w:rPr>
                <w:noProof/>
              </w:rPr>
            </w:pPr>
            <w:bookmarkStart w:id="83" w:name="MCCQCTEMPBM_00000175"/>
          </w:p>
        </w:tc>
      </w:tr>
      <w:bookmarkEnd w:id="83"/>
    </w:tbl>
    <w:p w14:paraId="4C639C2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089A4C9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6B3162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2379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2AB40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86DA5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3204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9BBE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B4A2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909A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8A3D75B" w14:textId="77777777" w:rsidR="00F37445" w:rsidRDefault="00F37445" w:rsidP="00F86D37">
            <w:pPr>
              <w:pStyle w:val="TAL"/>
            </w:pPr>
          </w:p>
        </w:tc>
      </w:tr>
      <w:tr w:rsidR="00F37445" w14:paraId="79D387CC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8E0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0EDA38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A73002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3E99EE3" w14:textId="77777777" w:rsidR="00F37445" w:rsidRPr="00485AE2" w:rsidRDefault="00F37445" w:rsidP="00F86D37">
            <w:pPr>
              <w:pStyle w:val="TAL"/>
            </w:pPr>
          </w:p>
          <w:p w14:paraId="54812775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F37445" w14:paraId="4B989E3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8436" w14:textId="77777777" w:rsidR="00F37445" w:rsidRDefault="00F37445" w:rsidP="00F86D37">
            <w:pPr>
              <w:pStyle w:val="TAC"/>
            </w:pPr>
          </w:p>
          <w:p w14:paraId="7895E30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48F51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606ADA62" w14:textId="77777777" w:rsidR="00F37445" w:rsidRPr="00485AE2" w:rsidRDefault="00F37445" w:rsidP="00F86D37">
            <w:pPr>
              <w:pStyle w:val="TAL"/>
            </w:pPr>
          </w:p>
          <w:p w14:paraId="7E48D822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F37445" w14:paraId="0E1965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91CC" w14:textId="77777777" w:rsidR="00F37445" w:rsidRDefault="00F37445" w:rsidP="00F86D37">
            <w:pPr>
              <w:pStyle w:val="TAC"/>
            </w:pPr>
          </w:p>
          <w:p w14:paraId="595B0A5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86D2C" w14:textId="77777777" w:rsidR="00F37445" w:rsidRPr="001964C6" w:rsidRDefault="00F37445" w:rsidP="00F86D37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C70E1FD" w14:textId="77777777" w:rsidR="00F37445" w:rsidRPr="00485AE2" w:rsidRDefault="00F37445" w:rsidP="00F86D37">
            <w:pPr>
              <w:pStyle w:val="TAL"/>
            </w:pPr>
          </w:p>
          <w:p w14:paraId="319A78CF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F37445" w14:paraId="2B731AB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8B36" w14:textId="77777777" w:rsidR="00F37445" w:rsidRDefault="00F37445" w:rsidP="00F86D37">
            <w:pPr>
              <w:pStyle w:val="TAC"/>
            </w:pPr>
          </w:p>
          <w:p w14:paraId="436E89DB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B7E7D" w14:textId="77777777" w:rsidR="00F37445" w:rsidRPr="001964C6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820326B" w14:textId="77777777" w:rsidR="00F37445" w:rsidRPr="00485AE2" w:rsidRDefault="00F37445" w:rsidP="00F86D37">
            <w:pPr>
              <w:pStyle w:val="TAL"/>
            </w:pPr>
          </w:p>
          <w:p w14:paraId="563ADE68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F37445" w14:paraId="4582BE5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61A0" w14:textId="77777777" w:rsidR="00F37445" w:rsidRDefault="00F37445" w:rsidP="00F86D37">
            <w:pPr>
              <w:pStyle w:val="TAC"/>
            </w:pPr>
          </w:p>
          <w:p w14:paraId="63B2291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F3BD6" w14:textId="77777777" w:rsidR="00F37445" w:rsidRPr="001964C6" w:rsidRDefault="00F37445" w:rsidP="00F86D37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3074A79" w14:textId="77777777" w:rsidR="00F37445" w:rsidRPr="00485AE2" w:rsidRDefault="00F37445" w:rsidP="00F86D37">
            <w:pPr>
              <w:pStyle w:val="TAL"/>
            </w:pPr>
          </w:p>
          <w:p w14:paraId="09C0D39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43CE0CEA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52D25502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BD45C29" w14:textId="77777777" w:rsidTr="00F86D37">
        <w:trPr>
          <w:cantSplit/>
          <w:jc w:val="center"/>
        </w:trPr>
        <w:tc>
          <w:tcPr>
            <w:tcW w:w="7094" w:type="dxa"/>
          </w:tcPr>
          <w:p w14:paraId="6A140C0F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1E1F8F97" w14:textId="77777777" w:rsidR="00F37445" w:rsidRPr="0046576E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A0C4D38" w14:textId="77777777" w:rsidTr="00F86D37">
        <w:trPr>
          <w:cantSplit/>
          <w:jc w:val="center"/>
        </w:trPr>
        <w:tc>
          <w:tcPr>
            <w:tcW w:w="7094" w:type="dxa"/>
          </w:tcPr>
          <w:p w14:paraId="5CE07599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4" w:name="MCCQCTEMPBM_00000176"/>
          </w:p>
        </w:tc>
      </w:tr>
      <w:bookmarkEnd w:id="84"/>
    </w:tbl>
    <w:p w14:paraId="34FB20A1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363692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1F9EAD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1712B0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34BA7C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30B0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9E4D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C6D1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1B73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4D903D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37243" w14:textId="77777777" w:rsidR="00F37445" w:rsidRDefault="00F37445" w:rsidP="00F86D37">
            <w:pPr>
              <w:pStyle w:val="TAL"/>
            </w:pPr>
          </w:p>
        </w:tc>
      </w:tr>
      <w:tr w:rsidR="00F37445" w14:paraId="5CB1FC6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DDD3" w14:textId="77777777" w:rsidR="00F37445" w:rsidRDefault="00F37445" w:rsidP="00F86D37">
            <w:pPr>
              <w:pStyle w:val="TAC"/>
            </w:pPr>
          </w:p>
          <w:p w14:paraId="7CDBCDA0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C7B9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37CD610A" w14:textId="77777777" w:rsidR="00F37445" w:rsidRPr="00903C49" w:rsidRDefault="00F37445" w:rsidP="00F86D37">
            <w:pPr>
              <w:pStyle w:val="TAL"/>
            </w:pPr>
          </w:p>
          <w:p w14:paraId="5D107DAB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F37445" w14:paraId="2AF746C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1D12" w14:textId="77777777" w:rsidR="00F37445" w:rsidRDefault="00F37445" w:rsidP="00F86D37">
            <w:pPr>
              <w:pStyle w:val="TAC"/>
            </w:pPr>
          </w:p>
          <w:p w14:paraId="0B1E00DA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35F5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173D9CFF" w14:textId="77777777" w:rsidR="00F37445" w:rsidRPr="00903C49" w:rsidRDefault="00F37445" w:rsidP="00F86D37">
            <w:pPr>
              <w:pStyle w:val="TAL"/>
            </w:pPr>
          </w:p>
          <w:p w14:paraId="31BC96F0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F37445" w14:paraId="1139EE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35F70" w14:textId="77777777" w:rsidR="00F37445" w:rsidRDefault="00F37445" w:rsidP="00F86D37">
            <w:pPr>
              <w:pStyle w:val="TAC"/>
            </w:pPr>
          </w:p>
          <w:p w14:paraId="5E514465" w14:textId="77777777" w:rsidR="00F37445" w:rsidRDefault="00F37445" w:rsidP="00F86D37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9C88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684DF9B1" w14:textId="77777777" w:rsidR="00F37445" w:rsidRPr="00903C49" w:rsidRDefault="00F37445" w:rsidP="00F86D37">
            <w:pPr>
              <w:pStyle w:val="TAL"/>
            </w:pPr>
          </w:p>
          <w:p w14:paraId="1270ECD2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68E2F9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47C48561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F564991" w14:textId="77777777" w:rsidTr="00F86D37">
        <w:trPr>
          <w:cantSplit/>
          <w:jc w:val="center"/>
        </w:trPr>
        <w:tc>
          <w:tcPr>
            <w:tcW w:w="7094" w:type="dxa"/>
          </w:tcPr>
          <w:p w14:paraId="593DA5B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D0A4DC5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37445" w:rsidRPr="003168A2" w14:paraId="4306D82E" w14:textId="77777777" w:rsidTr="00F86D37">
        <w:trPr>
          <w:cantSplit/>
          <w:jc w:val="center"/>
        </w:trPr>
        <w:tc>
          <w:tcPr>
            <w:tcW w:w="7094" w:type="dxa"/>
          </w:tcPr>
          <w:p w14:paraId="2C51391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5" w:name="MCCQCTEMPBM_00000177"/>
          </w:p>
        </w:tc>
      </w:tr>
      <w:bookmarkEnd w:id="85"/>
      <w:tr w:rsidR="00F37445" w:rsidRPr="003168A2" w14:paraId="28D06DE3" w14:textId="77777777" w:rsidTr="00F86D37">
        <w:trPr>
          <w:cantSplit/>
          <w:jc w:val="center"/>
        </w:trPr>
        <w:tc>
          <w:tcPr>
            <w:tcW w:w="7094" w:type="dxa"/>
          </w:tcPr>
          <w:p w14:paraId="78A02D7B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3FDC08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D74310E" w14:textId="77777777" w:rsidTr="00F86D37">
        <w:trPr>
          <w:cantSplit/>
          <w:jc w:val="center"/>
        </w:trPr>
        <w:tc>
          <w:tcPr>
            <w:tcW w:w="7094" w:type="dxa"/>
          </w:tcPr>
          <w:p w14:paraId="5F146BB0" w14:textId="77777777" w:rsidR="00F37445" w:rsidRDefault="00F37445" w:rsidP="00F86D37">
            <w:pPr>
              <w:pStyle w:val="TAL"/>
            </w:pPr>
            <w:bookmarkStart w:id="86" w:name="MCCQCTEMPBM_00000178"/>
          </w:p>
        </w:tc>
      </w:tr>
      <w:bookmarkEnd w:id="86"/>
      <w:tr w:rsidR="00F37445" w:rsidRPr="003168A2" w14:paraId="2CDDF0B2" w14:textId="77777777" w:rsidTr="00F86D37">
        <w:trPr>
          <w:cantSplit/>
          <w:jc w:val="center"/>
        </w:trPr>
        <w:tc>
          <w:tcPr>
            <w:tcW w:w="7094" w:type="dxa"/>
          </w:tcPr>
          <w:p w14:paraId="5D8AB210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A052DB7" w14:textId="77777777" w:rsidTr="00F86D37">
        <w:trPr>
          <w:cantSplit/>
          <w:jc w:val="center"/>
        </w:trPr>
        <w:tc>
          <w:tcPr>
            <w:tcW w:w="7094" w:type="dxa"/>
          </w:tcPr>
          <w:p w14:paraId="5967B12F" w14:textId="77777777" w:rsidR="00F37445" w:rsidRDefault="00F37445" w:rsidP="00F86D37">
            <w:pPr>
              <w:pStyle w:val="TAL"/>
            </w:pPr>
            <w:bookmarkStart w:id="87" w:name="MCCQCTEMPBM_00000179"/>
          </w:p>
        </w:tc>
      </w:tr>
      <w:bookmarkEnd w:id="87"/>
    </w:tbl>
    <w:p w14:paraId="33B7B6E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19C4975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9F155E0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78398F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4EBD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190049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2CAE2F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232DB9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DD43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E34328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943510" w14:textId="77777777" w:rsidR="00F37445" w:rsidRDefault="00F37445" w:rsidP="00F86D37">
            <w:pPr>
              <w:pStyle w:val="TAL"/>
            </w:pPr>
          </w:p>
        </w:tc>
      </w:tr>
      <w:tr w:rsidR="00F37445" w14:paraId="70DDB75A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28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9092FD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07E244D" w14:textId="77777777" w:rsidR="00F37445" w:rsidRPr="001964C6" w:rsidRDefault="00F37445" w:rsidP="00F86D37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24370D8" w14:textId="77777777" w:rsidR="00F37445" w:rsidRPr="001964C6" w:rsidRDefault="00F37445" w:rsidP="00F86D37">
            <w:pPr>
              <w:pStyle w:val="TAL"/>
            </w:pPr>
          </w:p>
          <w:p w14:paraId="104CE444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F37445" w14:paraId="6BC1FA6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EFCF" w14:textId="77777777" w:rsidR="00F37445" w:rsidRDefault="00F37445" w:rsidP="00F86D37">
            <w:pPr>
              <w:pStyle w:val="TAC"/>
            </w:pPr>
          </w:p>
          <w:p w14:paraId="382F9245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3224" w14:textId="77777777" w:rsidR="00F37445" w:rsidRPr="001964C6" w:rsidRDefault="00F37445" w:rsidP="00F86D37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C8F5716" w14:textId="77777777" w:rsidR="00F37445" w:rsidRPr="00986958" w:rsidRDefault="00F37445" w:rsidP="00F86D37">
            <w:pPr>
              <w:pStyle w:val="TAL"/>
            </w:pPr>
          </w:p>
          <w:p w14:paraId="720CAFD2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F37445" w:rsidRPr="00A51E49" w14:paraId="6C1E7E9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05003" w14:textId="77777777" w:rsidR="00F37445" w:rsidRDefault="00F37445" w:rsidP="00F86D37">
            <w:pPr>
              <w:pStyle w:val="TAC"/>
            </w:pPr>
          </w:p>
          <w:p w14:paraId="05FA29AF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DC097" w14:textId="77777777" w:rsidR="00F37445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35724C87" w14:textId="77777777" w:rsidR="00F37445" w:rsidRPr="00986958" w:rsidRDefault="00F37445" w:rsidP="00F86D37">
            <w:pPr>
              <w:pStyle w:val="TAL"/>
              <w:rPr>
                <w:lang w:val="sv-SE"/>
              </w:rPr>
            </w:pPr>
          </w:p>
          <w:p w14:paraId="7CEEB18E" w14:textId="77777777" w:rsidR="00F37445" w:rsidRPr="00530E20" w:rsidRDefault="00F37445" w:rsidP="00F86D37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F37445" w:rsidRPr="00A51E49" w14:paraId="57AE9C8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0168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40FEF1C9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E814B" w14:textId="77777777" w:rsidR="00F37445" w:rsidRPr="002B1EC4" w:rsidRDefault="00F37445" w:rsidP="00F86D37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902C27B" w14:textId="77777777" w:rsidR="00F37445" w:rsidRPr="00A51E49" w:rsidRDefault="00F37445" w:rsidP="00F86D37">
            <w:pPr>
              <w:pStyle w:val="TAL"/>
              <w:rPr>
                <w:highlight w:val="yellow"/>
              </w:rPr>
            </w:pPr>
          </w:p>
          <w:p w14:paraId="29EBD748" w14:textId="77777777" w:rsidR="00F37445" w:rsidRPr="00A51E49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F37445" w14:paraId="7C44981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C9CC" w14:textId="77777777" w:rsidR="00F37445" w:rsidRPr="00A51E49" w:rsidRDefault="00F37445" w:rsidP="00F86D37">
            <w:pPr>
              <w:pStyle w:val="TAC"/>
            </w:pPr>
          </w:p>
          <w:p w14:paraId="05C58063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B1150" w14:textId="77777777" w:rsidR="00F37445" w:rsidRDefault="00F37445" w:rsidP="00F86D37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6333D824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</w:p>
          <w:p w14:paraId="56F7D21D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6E8BD0B2" w14:textId="77777777" w:rsidR="00F37445" w:rsidRPr="00986958" w:rsidRDefault="00F37445" w:rsidP="00F37445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4D21FCC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2F6CB728" w14:textId="77777777" w:rsidTr="00F86D37">
        <w:trPr>
          <w:cantSplit/>
          <w:jc w:val="center"/>
        </w:trPr>
        <w:tc>
          <w:tcPr>
            <w:tcW w:w="7094" w:type="dxa"/>
          </w:tcPr>
          <w:p w14:paraId="0C1A949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72C29F7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F37445" w:rsidRPr="00986958" w14:paraId="413BA612" w14:textId="77777777" w:rsidTr="00F86D37">
        <w:trPr>
          <w:cantSplit/>
          <w:jc w:val="center"/>
        </w:trPr>
        <w:tc>
          <w:tcPr>
            <w:tcW w:w="7094" w:type="dxa"/>
          </w:tcPr>
          <w:p w14:paraId="78BB370B" w14:textId="77777777" w:rsidR="00F37445" w:rsidRPr="00986958" w:rsidRDefault="00F37445" w:rsidP="00F86D37">
            <w:pPr>
              <w:pStyle w:val="TAL"/>
            </w:pPr>
            <w:bookmarkStart w:id="88" w:name="MCCQCTEMPBM_00000180"/>
          </w:p>
        </w:tc>
      </w:tr>
      <w:bookmarkEnd w:id="88"/>
    </w:tbl>
    <w:p w14:paraId="285ECACB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058320D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96A7CF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096C7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951D52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92A22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63004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E0BBD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5461A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F116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E0BCB4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17DEF615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9A9A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087B107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9F4465" w14:textId="77777777" w:rsidR="00F37445" w:rsidRPr="00986958" w:rsidRDefault="00F37445" w:rsidP="00F86D37">
            <w:pPr>
              <w:pStyle w:val="TAL"/>
            </w:pPr>
            <w:r w:rsidRPr="00986958">
              <w:t>octet o108</w:t>
            </w:r>
          </w:p>
          <w:p w14:paraId="790F8AEA" w14:textId="77777777" w:rsidR="00F37445" w:rsidRPr="00986958" w:rsidRDefault="00F37445" w:rsidP="00F86D37">
            <w:pPr>
              <w:pStyle w:val="TAL"/>
            </w:pPr>
          </w:p>
          <w:p w14:paraId="64512400" w14:textId="77777777" w:rsidR="00F37445" w:rsidRPr="00986958" w:rsidRDefault="00F37445" w:rsidP="00F86D37">
            <w:pPr>
              <w:pStyle w:val="TAL"/>
            </w:pPr>
            <w:r w:rsidRPr="00986958">
              <w:t>octet o108+1</w:t>
            </w:r>
          </w:p>
        </w:tc>
      </w:tr>
      <w:tr w:rsidR="00F37445" w:rsidRPr="00986958" w14:paraId="6977632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548D" w14:textId="77777777" w:rsidR="00F37445" w:rsidRPr="00986958" w:rsidRDefault="00F37445" w:rsidP="00F86D37">
            <w:pPr>
              <w:pStyle w:val="TAC"/>
            </w:pPr>
          </w:p>
          <w:p w14:paraId="321F85A8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74F1A" w14:textId="77777777" w:rsidR="00F37445" w:rsidRPr="00986958" w:rsidRDefault="00F37445" w:rsidP="00F86D37">
            <w:pPr>
              <w:pStyle w:val="TAL"/>
            </w:pPr>
            <w:r w:rsidRPr="00986958">
              <w:t>octet (o108+2)*</w:t>
            </w:r>
          </w:p>
          <w:p w14:paraId="768286D0" w14:textId="77777777" w:rsidR="00F37445" w:rsidRPr="00986958" w:rsidRDefault="00F37445" w:rsidP="00F86D37">
            <w:pPr>
              <w:pStyle w:val="TAL"/>
            </w:pPr>
          </w:p>
          <w:p w14:paraId="087AC8D6" w14:textId="77777777" w:rsidR="00F37445" w:rsidRPr="00986958" w:rsidRDefault="00F37445" w:rsidP="00F86D37">
            <w:pPr>
              <w:pStyle w:val="TAL"/>
            </w:pPr>
            <w:r w:rsidRPr="00986958">
              <w:t>octet o59*</w:t>
            </w:r>
          </w:p>
        </w:tc>
      </w:tr>
      <w:tr w:rsidR="00F37445" w:rsidRPr="00986958" w14:paraId="72759E0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A059" w14:textId="77777777" w:rsidR="00F37445" w:rsidRPr="00986958" w:rsidRDefault="00F37445" w:rsidP="00F86D37">
            <w:pPr>
              <w:pStyle w:val="TAC"/>
            </w:pPr>
          </w:p>
          <w:p w14:paraId="2C28387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C2287" w14:textId="77777777" w:rsidR="00F37445" w:rsidRPr="00986958" w:rsidRDefault="00F37445" w:rsidP="00F86D37">
            <w:pPr>
              <w:pStyle w:val="TAL"/>
            </w:pPr>
            <w:r w:rsidRPr="00986958">
              <w:t>octet (o59+1)*</w:t>
            </w:r>
          </w:p>
          <w:p w14:paraId="529545F8" w14:textId="77777777" w:rsidR="00F37445" w:rsidRPr="00986958" w:rsidRDefault="00F37445" w:rsidP="00F86D37">
            <w:pPr>
              <w:pStyle w:val="TAL"/>
            </w:pPr>
          </w:p>
          <w:p w14:paraId="43AA2C63" w14:textId="77777777" w:rsidR="00F37445" w:rsidRPr="00986958" w:rsidRDefault="00F37445" w:rsidP="00F86D37">
            <w:pPr>
              <w:pStyle w:val="TAL"/>
            </w:pPr>
            <w:r w:rsidRPr="00986958">
              <w:t>octet o60*</w:t>
            </w:r>
          </w:p>
        </w:tc>
      </w:tr>
      <w:tr w:rsidR="00F37445" w:rsidRPr="00986958" w14:paraId="7545C1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74E" w14:textId="77777777" w:rsidR="00F37445" w:rsidRPr="00986958" w:rsidRDefault="00F37445" w:rsidP="00F86D37">
            <w:pPr>
              <w:pStyle w:val="TAC"/>
            </w:pPr>
          </w:p>
          <w:p w14:paraId="06256BE3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8A10E" w14:textId="77777777" w:rsidR="00F37445" w:rsidRPr="00986958" w:rsidRDefault="00F37445" w:rsidP="00F86D37">
            <w:pPr>
              <w:pStyle w:val="TAL"/>
            </w:pPr>
            <w:r w:rsidRPr="00986958">
              <w:t>octet (o60+1)*</w:t>
            </w:r>
          </w:p>
          <w:p w14:paraId="34377BC4" w14:textId="77777777" w:rsidR="00F37445" w:rsidRPr="00986958" w:rsidRDefault="00F37445" w:rsidP="00F86D37">
            <w:pPr>
              <w:pStyle w:val="TAL"/>
            </w:pPr>
          </w:p>
          <w:p w14:paraId="4F93D456" w14:textId="77777777" w:rsidR="00F37445" w:rsidRPr="00986958" w:rsidRDefault="00F37445" w:rsidP="00F86D37">
            <w:pPr>
              <w:pStyle w:val="TAL"/>
            </w:pPr>
            <w:r w:rsidRPr="00986958">
              <w:t>octet o61*</w:t>
            </w:r>
          </w:p>
        </w:tc>
      </w:tr>
      <w:tr w:rsidR="00F37445" w:rsidRPr="00986958" w14:paraId="3E54A34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41345" w14:textId="77777777" w:rsidR="00F37445" w:rsidRPr="00986958" w:rsidRDefault="00F37445" w:rsidP="00F86D37">
            <w:pPr>
              <w:pStyle w:val="TAC"/>
            </w:pPr>
          </w:p>
          <w:p w14:paraId="5303F6A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19AA5F" w14:textId="77777777" w:rsidR="00F37445" w:rsidRPr="00986958" w:rsidRDefault="00F37445" w:rsidP="00F86D37">
            <w:pPr>
              <w:pStyle w:val="TAL"/>
            </w:pPr>
            <w:r w:rsidRPr="00986958">
              <w:t>octet (o61+1)*</w:t>
            </w:r>
          </w:p>
          <w:p w14:paraId="25A9F294" w14:textId="77777777" w:rsidR="00F37445" w:rsidRPr="00986958" w:rsidRDefault="00F37445" w:rsidP="00F86D37">
            <w:pPr>
              <w:pStyle w:val="TAL"/>
            </w:pPr>
          </w:p>
          <w:p w14:paraId="03CBD91B" w14:textId="77777777" w:rsidR="00F37445" w:rsidRPr="00986958" w:rsidRDefault="00F37445" w:rsidP="00F86D37">
            <w:pPr>
              <w:pStyle w:val="TAL"/>
            </w:pPr>
            <w:r w:rsidRPr="00986958">
              <w:t>octet o46*</w:t>
            </w:r>
          </w:p>
        </w:tc>
      </w:tr>
    </w:tbl>
    <w:p w14:paraId="50086C53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6E309952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1111DE1" w14:textId="77777777" w:rsidTr="00F86D37">
        <w:trPr>
          <w:cantSplit/>
          <w:jc w:val="center"/>
        </w:trPr>
        <w:tc>
          <w:tcPr>
            <w:tcW w:w="7094" w:type="dxa"/>
          </w:tcPr>
          <w:p w14:paraId="5976D19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E52FF18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F37445" w:rsidRPr="00986958" w14:paraId="0A61F705" w14:textId="77777777" w:rsidTr="00F86D37">
        <w:trPr>
          <w:cantSplit/>
          <w:jc w:val="center"/>
        </w:trPr>
        <w:tc>
          <w:tcPr>
            <w:tcW w:w="7094" w:type="dxa"/>
          </w:tcPr>
          <w:p w14:paraId="58B3F244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89" w:name="MCCQCTEMPBM_00000181"/>
          </w:p>
        </w:tc>
      </w:tr>
      <w:bookmarkEnd w:id="89"/>
    </w:tbl>
    <w:p w14:paraId="6B4E25E6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3CBCA3B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10D367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8AF12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526419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D6E162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13F5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371B0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13FD0F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0006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B7CC5CA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6C89DE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41FA" w14:textId="77777777" w:rsidR="00F37445" w:rsidRPr="00986958" w:rsidRDefault="00F37445" w:rsidP="00F86D37">
            <w:pPr>
              <w:pStyle w:val="TAC"/>
            </w:pPr>
          </w:p>
          <w:p w14:paraId="7BACEAE2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BE2DA" w14:textId="77777777" w:rsidR="00F37445" w:rsidRPr="00986958" w:rsidRDefault="00F37445" w:rsidP="00F86D37">
            <w:pPr>
              <w:pStyle w:val="TAL"/>
            </w:pPr>
            <w:r w:rsidRPr="00986958">
              <w:t>octet o59+1</w:t>
            </w:r>
          </w:p>
          <w:p w14:paraId="49FA9DAF" w14:textId="77777777" w:rsidR="00F37445" w:rsidRPr="00986958" w:rsidRDefault="00F37445" w:rsidP="00F86D37">
            <w:pPr>
              <w:pStyle w:val="TAL"/>
            </w:pPr>
          </w:p>
          <w:p w14:paraId="2E803045" w14:textId="77777777" w:rsidR="00F37445" w:rsidRPr="00986958" w:rsidRDefault="00F37445" w:rsidP="00F86D37">
            <w:pPr>
              <w:pStyle w:val="TAL"/>
            </w:pPr>
            <w:r w:rsidRPr="00986958">
              <w:t>octet o59+2</w:t>
            </w:r>
          </w:p>
        </w:tc>
      </w:tr>
      <w:tr w:rsidR="00F37445" w:rsidRPr="00986958" w14:paraId="157138B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BB20" w14:textId="77777777" w:rsidR="00F37445" w:rsidRPr="00986958" w:rsidRDefault="00F37445" w:rsidP="00F86D37">
            <w:pPr>
              <w:pStyle w:val="TAC"/>
            </w:pPr>
          </w:p>
          <w:p w14:paraId="223D9F68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91806" w14:textId="77777777" w:rsidR="00F37445" w:rsidRPr="00986958" w:rsidRDefault="00F37445" w:rsidP="00F86D37">
            <w:pPr>
              <w:pStyle w:val="TAL"/>
            </w:pPr>
            <w:r w:rsidRPr="00986958">
              <w:t>octet o59+3</w:t>
            </w:r>
          </w:p>
          <w:p w14:paraId="2ABB5D59" w14:textId="77777777" w:rsidR="00F37445" w:rsidRPr="00986958" w:rsidRDefault="00F37445" w:rsidP="00F86D37">
            <w:pPr>
              <w:pStyle w:val="TAL"/>
            </w:pPr>
          </w:p>
          <w:p w14:paraId="70F8D787" w14:textId="77777777" w:rsidR="00F37445" w:rsidRPr="00986958" w:rsidRDefault="00F37445" w:rsidP="00F86D37">
            <w:pPr>
              <w:pStyle w:val="TAL"/>
            </w:pPr>
            <w:r w:rsidRPr="00986958">
              <w:t>octet o62</w:t>
            </w:r>
          </w:p>
        </w:tc>
      </w:tr>
      <w:tr w:rsidR="00F37445" w:rsidRPr="00986958" w14:paraId="414E4E0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F397" w14:textId="77777777" w:rsidR="00F37445" w:rsidRPr="00986958" w:rsidRDefault="00F37445" w:rsidP="00F86D37">
            <w:pPr>
              <w:pStyle w:val="TAC"/>
            </w:pPr>
          </w:p>
          <w:p w14:paraId="3422AE4A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851CD5" w14:textId="77777777" w:rsidR="00F37445" w:rsidRPr="00986958" w:rsidRDefault="00F37445" w:rsidP="00F86D37">
            <w:pPr>
              <w:pStyle w:val="TAL"/>
            </w:pPr>
            <w:r w:rsidRPr="00986958">
              <w:t>octet o62+1</w:t>
            </w:r>
          </w:p>
          <w:p w14:paraId="5AAFE9F3" w14:textId="77777777" w:rsidR="00F37445" w:rsidRPr="00986958" w:rsidRDefault="00F37445" w:rsidP="00F86D37">
            <w:pPr>
              <w:pStyle w:val="TAL"/>
            </w:pPr>
          </w:p>
          <w:p w14:paraId="29AEEF90" w14:textId="77777777" w:rsidR="00F37445" w:rsidRPr="00986958" w:rsidRDefault="00F37445" w:rsidP="00F86D37">
            <w:pPr>
              <w:pStyle w:val="TAL"/>
            </w:pPr>
            <w:r w:rsidRPr="00986958">
              <w:t>octet (o62+3)</w:t>
            </w:r>
          </w:p>
          <w:p w14:paraId="37292A73" w14:textId="77777777" w:rsidR="00F37445" w:rsidRPr="00986958" w:rsidRDefault="00F37445" w:rsidP="00F86D37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74142A9F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44B40BEC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1C41025" w14:textId="77777777" w:rsidTr="00F86D37">
        <w:trPr>
          <w:cantSplit/>
          <w:jc w:val="center"/>
        </w:trPr>
        <w:tc>
          <w:tcPr>
            <w:tcW w:w="7094" w:type="dxa"/>
          </w:tcPr>
          <w:p w14:paraId="4A3A47C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8E1995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7E318093" w14:textId="77777777" w:rsidTr="00F86D37">
        <w:trPr>
          <w:cantSplit/>
          <w:jc w:val="center"/>
        </w:trPr>
        <w:tc>
          <w:tcPr>
            <w:tcW w:w="7094" w:type="dxa"/>
          </w:tcPr>
          <w:p w14:paraId="19AC331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0" w:name="MCCQCTEMPBM_00000182"/>
          </w:p>
        </w:tc>
      </w:tr>
      <w:bookmarkEnd w:id="90"/>
      <w:tr w:rsidR="00F37445" w:rsidRPr="00986958" w14:paraId="2C2360C8" w14:textId="77777777" w:rsidTr="00F86D37">
        <w:trPr>
          <w:cantSplit/>
          <w:jc w:val="center"/>
        </w:trPr>
        <w:tc>
          <w:tcPr>
            <w:tcW w:w="7094" w:type="dxa"/>
          </w:tcPr>
          <w:p w14:paraId="4C1E8B93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4ADD7020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F37445" w:rsidRPr="00986958" w14:paraId="35FCF7CC" w14:textId="77777777" w:rsidTr="00F86D37">
        <w:trPr>
          <w:cantSplit/>
          <w:jc w:val="center"/>
        </w:trPr>
        <w:tc>
          <w:tcPr>
            <w:tcW w:w="7094" w:type="dxa"/>
          </w:tcPr>
          <w:p w14:paraId="6444945F" w14:textId="77777777" w:rsidR="00F37445" w:rsidRPr="00986958" w:rsidRDefault="00F37445" w:rsidP="00F86D37">
            <w:pPr>
              <w:pStyle w:val="TAL"/>
            </w:pPr>
            <w:bookmarkStart w:id="91" w:name="MCCQCTEMPBM_00000183"/>
          </w:p>
        </w:tc>
      </w:tr>
      <w:bookmarkEnd w:id="91"/>
      <w:tr w:rsidR="00F37445" w:rsidRPr="00986958" w14:paraId="5BCEFE91" w14:textId="77777777" w:rsidTr="00F86D37">
        <w:trPr>
          <w:cantSplit/>
          <w:jc w:val="center"/>
        </w:trPr>
        <w:tc>
          <w:tcPr>
            <w:tcW w:w="7094" w:type="dxa"/>
          </w:tcPr>
          <w:p w14:paraId="44BB2D8B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04C76832" w14:textId="77777777" w:rsidTr="00F86D37">
        <w:trPr>
          <w:cantSplit/>
          <w:jc w:val="center"/>
        </w:trPr>
        <w:tc>
          <w:tcPr>
            <w:tcW w:w="7094" w:type="dxa"/>
          </w:tcPr>
          <w:p w14:paraId="2F08EF0C" w14:textId="77777777" w:rsidR="00F37445" w:rsidRPr="00986958" w:rsidRDefault="00F37445" w:rsidP="00F86D37">
            <w:pPr>
              <w:pStyle w:val="TAL"/>
            </w:pPr>
            <w:bookmarkStart w:id="92" w:name="MCCQCTEMPBM_00000184"/>
          </w:p>
        </w:tc>
      </w:tr>
      <w:bookmarkEnd w:id="92"/>
    </w:tbl>
    <w:p w14:paraId="70F4E88E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24F140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8A77BC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053B8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388D6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94FD1C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EF59D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144BB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6725A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2DDE47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1B54619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608C007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66E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76395AC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5C657A" w14:textId="77777777" w:rsidR="00F37445" w:rsidRPr="00986958" w:rsidRDefault="00F37445" w:rsidP="00F86D37">
            <w:pPr>
              <w:pStyle w:val="TAL"/>
            </w:pPr>
            <w:r w:rsidRPr="00986958">
              <w:t>octet o46+1</w:t>
            </w:r>
          </w:p>
          <w:p w14:paraId="20ADC36D" w14:textId="77777777" w:rsidR="00F37445" w:rsidRPr="00986958" w:rsidRDefault="00F37445" w:rsidP="00F86D37">
            <w:pPr>
              <w:pStyle w:val="TAL"/>
            </w:pPr>
          </w:p>
          <w:p w14:paraId="452EF8BA" w14:textId="77777777" w:rsidR="00F37445" w:rsidRPr="00986958" w:rsidRDefault="00F37445" w:rsidP="00F86D37">
            <w:pPr>
              <w:pStyle w:val="TAL"/>
            </w:pPr>
            <w:r w:rsidRPr="00986958">
              <w:t>octet o46+2</w:t>
            </w:r>
          </w:p>
        </w:tc>
      </w:tr>
      <w:tr w:rsidR="00F37445" w:rsidRPr="00986958" w14:paraId="0993A7A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98D3" w14:textId="77777777" w:rsidR="00F37445" w:rsidRPr="00986958" w:rsidRDefault="00F37445" w:rsidP="00F86D37">
            <w:pPr>
              <w:pStyle w:val="TAC"/>
            </w:pPr>
          </w:p>
          <w:p w14:paraId="1FE286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5AB9C" w14:textId="77777777" w:rsidR="00F37445" w:rsidRPr="00986958" w:rsidRDefault="00F37445" w:rsidP="00F86D37">
            <w:pPr>
              <w:pStyle w:val="TAL"/>
            </w:pPr>
            <w:r w:rsidRPr="00986958">
              <w:t>octet (o46+3)*</w:t>
            </w:r>
          </w:p>
          <w:p w14:paraId="01A556D1" w14:textId="77777777" w:rsidR="00F37445" w:rsidRPr="00986958" w:rsidRDefault="00F37445" w:rsidP="00F86D37">
            <w:pPr>
              <w:pStyle w:val="TAL"/>
            </w:pPr>
          </w:p>
          <w:p w14:paraId="3F004CEB" w14:textId="77777777" w:rsidR="00F37445" w:rsidRPr="00986958" w:rsidRDefault="00F37445" w:rsidP="00F86D37">
            <w:pPr>
              <w:pStyle w:val="TAL"/>
            </w:pPr>
            <w:r w:rsidRPr="00986958">
              <w:t>octet o63*</w:t>
            </w:r>
          </w:p>
        </w:tc>
      </w:tr>
      <w:tr w:rsidR="00F37445" w:rsidRPr="00986958" w14:paraId="363C8D0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1754" w14:textId="77777777" w:rsidR="00F37445" w:rsidRPr="00986958" w:rsidRDefault="00F37445" w:rsidP="00F86D37">
            <w:pPr>
              <w:pStyle w:val="TAC"/>
            </w:pPr>
          </w:p>
          <w:p w14:paraId="4C4F9A9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9E7ED" w14:textId="77777777" w:rsidR="00F37445" w:rsidRPr="00986958" w:rsidRDefault="00F37445" w:rsidP="00F86D37">
            <w:pPr>
              <w:pStyle w:val="TAL"/>
            </w:pPr>
            <w:r w:rsidRPr="00986958">
              <w:t>octet (o63+1)*</w:t>
            </w:r>
          </w:p>
          <w:p w14:paraId="3C732AF7" w14:textId="77777777" w:rsidR="00F37445" w:rsidRPr="00986958" w:rsidRDefault="00F37445" w:rsidP="00F86D37">
            <w:pPr>
              <w:pStyle w:val="TAL"/>
            </w:pPr>
          </w:p>
          <w:p w14:paraId="29442497" w14:textId="77777777" w:rsidR="00F37445" w:rsidRPr="00986958" w:rsidRDefault="00F37445" w:rsidP="00F86D37">
            <w:pPr>
              <w:pStyle w:val="TAL"/>
            </w:pPr>
            <w:r w:rsidRPr="00986958">
              <w:t>octet o64*</w:t>
            </w:r>
          </w:p>
        </w:tc>
      </w:tr>
      <w:tr w:rsidR="00F37445" w:rsidRPr="00986958" w14:paraId="125F143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D72E" w14:textId="77777777" w:rsidR="00F37445" w:rsidRPr="00986958" w:rsidRDefault="00F37445" w:rsidP="00F86D37">
            <w:pPr>
              <w:pStyle w:val="TAC"/>
            </w:pPr>
          </w:p>
          <w:p w14:paraId="177AE70A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E309D" w14:textId="77777777" w:rsidR="00F37445" w:rsidRPr="00986958" w:rsidRDefault="00F37445" w:rsidP="00F86D37">
            <w:pPr>
              <w:pStyle w:val="TAL"/>
            </w:pPr>
            <w:r w:rsidRPr="00986958">
              <w:t>octet (o64+1)*</w:t>
            </w:r>
          </w:p>
          <w:p w14:paraId="129BE9E7" w14:textId="77777777" w:rsidR="00F37445" w:rsidRPr="00986958" w:rsidRDefault="00F37445" w:rsidP="00F86D37">
            <w:pPr>
              <w:pStyle w:val="TAL"/>
            </w:pPr>
          </w:p>
          <w:p w14:paraId="026907DB" w14:textId="77777777" w:rsidR="00F37445" w:rsidRPr="00986958" w:rsidRDefault="00F37445" w:rsidP="00F86D37">
            <w:pPr>
              <w:pStyle w:val="TAL"/>
            </w:pPr>
            <w:r w:rsidRPr="00986958">
              <w:t>octet o65*</w:t>
            </w:r>
          </w:p>
        </w:tc>
      </w:tr>
      <w:tr w:rsidR="00F37445" w:rsidRPr="00986958" w14:paraId="143C38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F3B3" w14:textId="77777777" w:rsidR="00F37445" w:rsidRPr="00986958" w:rsidRDefault="00F37445" w:rsidP="00F86D37">
            <w:pPr>
              <w:pStyle w:val="TAC"/>
            </w:pPr>
          </w:p>
          <w:p w14:paraId="346D09D2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976D" w14:textId="77777777" w:rsidR="00F37445" w:rsidRPr="00986958" w:rsidRDefault="00F37445" w:rsidP="00F86D37">
            <w:pPr>
              <w:pStyle w:val="TAL"/>
            </w:pPr>
            <w:r w:rsidRPr="00986958">
              <w:t>octet (o65+1)*</w:t>
            </w:r>
          </w:p>
          <w:p w14:paraId="6EA41E24" w14:textId="77777777" w:rsidR="00F37445" w:rsidRPr="00986958" w:rsidRDefault="00F37445" w:rsidP="00F86D37">
            <w:pPr>
              <w:pStyle w:val="TAL"/>
            </w:pPr>
          </w:p>
          <w:p w14:paraId="29253A59" w14:textId="77777777" w:rsidR="00F37445" w:rsidRPr="00986958" w:rsidRDefault="00F37445" w:rsidP="00F86D37">
            <w:pPr>
              <w:pStyle w:val="TAL"/>
            </w:pPr>
            <w:r w:rsidRPr="00986958">
              <w:t>octet o47*</w:t>
            </w:r>
          </w:p>
        </w:tc>
      </w:tr>
    </w:tbl>
    <w:p w14:paraId="654234FC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37F7901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A1E8247" w14:textId="77777777" w:rsidTr="00F86D37">
        <w:trPr>
          <w:cantSplit/>
          <w:jc w:val="center"/>
        </w:trPr>
        <w:tc>
          <w:tcPr>
            <w:tcW w:w="7094" w:type="dxa"/>
          </w:tcPr>
          <w:p w14:paraId="2F5EEB4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67754D2C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F37445" w:rsidRPr="00986958" w14:paraId="7318AB51" w14:textId="77777777" w:rsidTr="00F86D37">
        <w:trPr>
          <w:cantSplit/>
          <w:jc w:val="center"/>
        </w:trPr>
        <w:tc>
          <w:tcPr>
            <w:tcW w:w="7094" w:type="dxa"/>
          </w:tcPr>
          <w:p w14:paraId="1F78A9D9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93" w:name="MCCQCTEMPBM_00000185"/>
          </w:p>
        </w:tc>
      </w:tr>
      <w:bookmarkEnd w:id="93"/>
    </w:tbl>
    <w:p w14:paraId="14713931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150F56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6ABBC87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C7BEF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DB4115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CCAD9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EC95E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DFC927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34CB3C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5B67B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71665E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735D2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AAF6" w14:textId="77777777" w:rsidR="00F37445" w:rsidRPr="00986958" w:rsidRDefault="00F37445" w:rsidP="00F86D37">
            <w:pPr>
              <w:pStyle w:val="TAC"/>
            </w:pPr>
          </w:p>
          <w:p w14:paraId="77C56A98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73124" w14:textId="77777777" w:rsidR="00F37445" w:rsidRPr="00986958" w:rsidRDefault="00F37445" w:rsidP="00F86D37">
            <w:pPr>
              <w:pStyle w:val="TAL"/>
            </w:pPr>
            <w:r w:rsidRPr="00986958">
              <w:t>octet o63+1</w:t>
            </w:r>
          </w:p>
          <w:p w14:paraId="22452FE3" w14:textId="77777777" w:rsidR="00F37445" w:rsidRPr="00986958" w:rsidRDefault="00F37445" w:rsidP="00F86D37">
            <w:pPr>
              <w:pStyle w:val="TAL"/>
            </w:pPr>
          </w:p>
          <w:p w14:paraId="534ACA0A" w14:textId="77777777" w:rsidR="00F37445" w:rsidRPr="00986958" w:rsidRDefault="00F37445" w:rsidP="00F86D37">
            <w:pPr>
              <w:pStyle w:val="TAL"/>
            </w:pPr>
            <w:r w:rsidRPr="00986958">
              <w:t>octet o63+2</w:t>
            </w:r>
          </w:p>
        </w:tc>
      </w:tr>
      <w:tr w:rsidR="00F37445" w:rsidRPr="00986958" w14:paraId="5717EE7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DA68" w14:textId="77777777" w:rsidR="00F37445" w:rsidRPr="00986958" w:rsidRDefault="00F37445" w:rsidP="00F86D37">
            <w:pPr>
              <w:pStyle w:val="TAC"/>
            </w:pPr>
          </w:p>
          <w:p w14:paraId="4E3EB7F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3BBE5" w14:textId="77777777" w:rsidR="00F37445" w:rsidRPr="00986958" w:rsidRDefault="00F37445" w:rsidP="00F86D37">
            <w:pPr>
              <w:pStyle w:val="TAL"/>
            </w:pPr>
            <w:r w:rsidRPr="00986958">
              <w:t>octet o63+3</w:t>
            </w:r>
          </w:p>
          <w:p w14:paraId="10EC1922" w14:textId="77777777" w:rsidR="00F37445" w:rsidRPr="00986958" w:rsidRDefault="00F37445" w:rsidP="00F86D37">
            <w:pPr>
              <w:pStyle w:val="TAL"/>
            </w:pPr>
          </w:p>
          <w:p w14:paraId="4C8CF821" w14:textId="77777777" w:rsidR="00F37445" w:rsidRPr="00986958" w:rsidRDefault="00F37445" w:rsidP="00F86D37">
            <w:pPr>
              <w:pStyle w:val="TAL"/>
            </w:pPr>
            <w:r w:rsidRPr="00986958">
              <w:t>octet o80</w:t>
            </w:r>
          </w:p>
        </w:tc>
      </w:tr>
      <w:tr w:rsidR="00F37445" w:rsidRPr="00986958" w14:paraId="28EB1DE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3B53" w14:textId="77777777" w:rsidR="00F37445" w:rsidRPr="00986958" w:rsidRDefault="00F37445" w:rsidP="00F86D37">
            <w:pPr>
              <w:pStyle w:val="TAC"/>
            </w:pPr>
          </w:p>
          <w:p w14:paraId="2504AECE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2CB89" w14:textId="77777777" w:rsidR="00F37445" w:rsidRPr="00986958" w:rsidRDefault="00F37445" w:rsidP="00F86D37">
            <w:pPr>
              <w:pStyle w:val="TAL"/>
            </w:pPr>
            <w:r w:rsidRPr="00986958">
              <w:t>octet o80+1</w:t>
            </w:r>
          </w:p>
          <w:p w14:paraId="4937112C" w14:textId="77777777" w:rsidR="00F37445" w:rsidRPr="00986958" w:rsidRDefault="00F37445" w:rsidP="00F86D37">
            <w:pPr>
              <w:pStyle w:val="TAL"/>
            </w:pPr>
          </w:p>
          <w:p w14:paraId="609AACFC" w14:textId="77777777" w:rsidR="00F37445" w:rsidRPr="00986958" w:rsidRDefault="00F37445" w:rsidP="00F86D37">
            <w:pPr>
              <w:pStyle w:val="TAL"/>
            </w:pPr>
            <w:r w:rsidRPr="00986958">
              <w:t>octet (o80+3) = octet o64</w:t>
            </w:r>
          </w:p>
        </w:tc>
      </w:tr>
    </w:tbl>
    <w:p w14:paraId="5EE634E0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4087640B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1E8D80B" w14:textId="77777777" w:rsidTr="00F86D37">
        <w:trPr>
          <w:cantSplit/>
          <w:jc w:val="center"/>
        </w:trPr>
        <w:tc>
          <w:tcPr>
            <w:tcW w:w="7094" w:type="dxa"/>
          </w:tcPr>
          <w:p w14:paraId="2515DEB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30D57A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663B56E9" w14:textId="77777777" w:rsidTr="00F86D37">
        <w:trPr>
          <w:cantSplit/>
          <w:jc w:val="center"/>
        </w:trPr>
        <w:tc>
          <w:tcPr>
            <w:tcW w:w="7094" w:type="dxa"/>
          </w:tcPr>
          <w:p w14:paraId="1CB4FC2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4" w:name="MCCQCTEMPBM_00000186"/>
          </w:p>
        </w:tc>
      </w:tr>
      <w:bookmarkEnd w:id="94"/>
      <w:tr w:rsidR="00F37445" w:rsidRPr="00986958" w14:paraId="55FA89CF" w14:textId="77777777" w:rsidTr="00F86D37">
        <w:trPr>
          <w:cantSplit/>
          <w:jc w:val="center"/>
        </w:trPr>
        <w:tc>
          <w:tcPr>
            <w:tcW w:w="7094" w:type="dxa"/>
          </w:tcPr>
          <w:p w14:paraId="0D821F8F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54016E8A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F37445" w:rsidRPr="00986958" w14:paraId="2FBEA51B" w14:textId="77777777" w:rsidTr="00F86D37">
        <w:trPr>
          <w:cantSplit/>
          <w:jc w:val="center"/>
        </w:trPr>
        <w:tc>
          <w:tcPr>
            <w:tcW w:w="7094" w:type="dxa"/>
          </w:tcPr>
          <w:p w14:paraId="0785B6B3" w14:textId="77777777" w:rsidR="00F37445" w:rsidRPr="00986958" w:rsidRDefault="00F37445" w:rsidP="00F86D37">
            <w:pPr>
              <w:pStyle w:val="TAL"/>
            </w:pPr>
            <w:bookmarkStart w:id="95" w:name="MCCQCTEMPBM_00000187"/>
          </w:p>
        </w:tc>
      </w:tr>
      <w:bookmarkEnd w:id="95"/>
      <w:tr w:rsidR="00F37445" w:rsidRPr="00986958" w14:paraId="45694249" w14:textId="77777777" w:rsidTr="00F86D37">
        <w:trPr>
          <w:cantSplit/>
          <w:jc w:val="center"/>
        </w:trPr>
        <w:tc>
          <w:tcPr>
            <w:tcW w:w="7094" w:type="dxa"/>
          </w:tcPr>
          <w:p w14:paraId="3FD0B980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6CCF3DF7" w14:textId="77777777" w:rsidTr="00F86D37">
        <w:trPr>
          <w:cantSplit/>
          <w:jc w:val="center"/>
        </w:trPr>
        <w:tc>
          <w:tcPr>
            <w:tcW w:w="7094" w:type="dxa"/>
          </w:tcPr>
          <w:p w14:paraId="7220BBBD" w14:textId="77777777" w:rsidR="00F37445" w:rsidRPr="00986958" w:rsidRDefault="00F37445" w:rsidP="00F86D37">
            <w:pPr>
              <w:pStyle w:val="TAL"/>
            </w:pPr>
            <w:bookmarkStart w:id="96" w:name="MCCQCTEMPBM_00000188"/>
          </w:p>
        </w:tc>
      </w:tr>
      <w:bookmarkEnd w:id="96"/>
    </w:tbl>
    <w:p w14:paraId="658913C1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6EEC904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6C7CA06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E2C22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FFA0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F7CB0B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5191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0FAA99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0680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72BF9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52CB370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22029BE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BD4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AD5EDCB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104EC7" w14:textId="77777777" w:rsidR="00F37445" w:rsidRPr="00986958" w:rsidRDefault="00F37445" w:rsidP="00F86D37">
            <w:pPr>
              <w:pStyle w:val="TAL"/>
            </w:pPr>
            <w:r w:rsidRPr="00986958">
              <w:t>octet o47+1</w:t>
            </w:r>
          </w:p>
          <w:p w14:paraId="38AAED74" w14:textId="77777777" w:rsidR="00F37445" w:rsidRPr="00986958" w:rsidRDefault="00F37445" w:rsidP="00F86D37">
            <w:pPr>
              <w:pStyle w:val="TAL"/>
            </w:pPr>
          </w:p>
          <w:p w14:paraId="106447B8" w14:textId="77777777" w:rsidR="00F37445" w:rsidRPr="00986958" w:rsidRDefault="00F37445" w:rsidP="00F86D37">
            <w:pPr>
              <w:pStyle w:val="TAL"/>
            </w:pPr>
            <w:r w:rsidRPr="00986958">
              <w:t>octet o47+2</w:t>
            </w:r>
          </w:p>
        </w:tc>
      </w:tr>
      <w:tr w:rsidR="00F37445" w:rsidRPr="00986958" w14:paraId="7310EB7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5E4D" w14:textId="77777777" w:rsidR="00F37445" w:rsidRPr="00986958" w:rsidRDefault="00F37445" w:rsidP="00F86D37">
            <w:pPr>
              <w:pStyle w:val="TAC"/>
            </w:pPr>
          </w:p>
          <w:p w14:paraId="11A4889E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19C44D" w14:textId="77777777" w:rsidR="00F37445" w:rsidRPr="00986958" w:rsidRDefault="00F37445" w:rsidP="00F86D37">
            <w:pPr>
              <w:pStyle w:val="TAL"/>
            </w:pPr>
            <w:r w:rsidRPr="00986958">
              <w:t>octet (o47+3)*</w:t>
            </w:r>
          </w:p>
          <w:p w14:paraId="278CB2F0" w14:textId="77777777" w:rsidR="00F37445" w:rsidRPr="00986958" w:rsidRDefault="00F37445" w:rsidP="00F86D37">
            <w:pPr>
              <w:pStyle w:val="TAL"/>
            </w:pPr>
          </w:p>
          <w:p w14:paraId="5BB9697E" w14:textId="77777777" w:rsidR="00F37445" w:rsidRPr="00986958" w:rsidRDefault="00F37445" w:rsidP="00F86D37">
            <w:pPr>
              <w:pStyle w:val="TAL"/>
            </w:pPr>
            <w:r w:rsidRPr="00986958">
              <w:t>octet o66*</w:t>
            </w:r>
          </w:p>
        </w:tc>
      </w:tr>
      <w:tr w:rsidR="00F37445" w:rsidRPr="00986958" w14:paraId="2D37858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85F4" w14:textId="77777777" w:rsidR="00F37445" w:rsidRPr="00986958" w:rsidRDefault="00F37445" w:rsidP="00F86D37">
            <w:pPr>
              <w:pStyle w:val="TAC"/>
            </w:pPr>
          </w:p>
          <w:p w14:paraId="3FEDCB5D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F9404" w14:textId="77777777" w:rsidR="00F37445" w:rsidRPr="00986958" w:rsidRDefault="00F37445" w:rsidP="00F86D37">
            <w:pPr>
              <w:pStyle w:val="TAL"/>
            </w:pPr>
            <w:r w:rsidRPr="00986958">
              <w:t>octet (o66+1)*</w:t>
            </w:r>
          </w:p>
          <w:p w14:paraId="24FE2024" w14:textId="77777777" w:rsidR="00F37445" w:rsidRPr="00986958" w:rsidRDefault="00F37445" w:rsidP="00F86D37">
            <w:pPr>
              <w:pStyle w:val="TAL"/>
            </w:pPr>
          </w:p>
          <w:p w14:paraId="4423D1E1" w14:textId="77777777" w:rsidR="00F37445" w:rsidRPr="00986958" w:rsidRDefault="00F37445" w:rsidP="00F86D37">
            <w:pPr>
              <w:pStyle w:val="TAL"/>
            </w:pPr>
            <w:r w:rsidRPr="00986958">
              <w:t>octet o67*</w:t>
            </w:r>
          </w:p>
        </w:tc>
      </w:tr>
      <w:tr w:rsidR="00F37445" w:rsidRPr="00986958" w14:paraId="1684731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1969" w14:textId="77777777" w:rsidR="00F37445" w:rsidRPr="00986958" w:rsidRDefault="00F37445" w:rsidP="00F86D37">
            <w:pPr>
              <w:pStyle w:val="TAC"/>
            </w:pPr>
          </w:p>
          <w:p w14:paraId="32DAAAE9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B775A" w14:textId="77777777" w:rsidR="00F37445" w:rsidRPr="00986958" w:rsidRDefault="00F37445" w:rsidP="00F86D37">
            <w:pPr>
              <w:pStyle w:val="TAL"/>
            </w:pPr>
            <w:r w:rsidRPr="00986958">
              <w:t>octet (o67+1)*</w:t>
            </w:r>
          </w:p>
          <w:p w14:paraId="437E6ED8" w14:textId="77777777" w:rsidR="00F37445" w:rsidRPr="00986958" w:rsidRDefault="00F37445" w:rsidP="00F86D37">
            <w:pPr>
              <w:pStyle w:val="TAL"/>
            </w:pPr>
          </w:p>
          <w:p w14:paraId="646F2251" w14:textId="77777777" w:rsidR="00F37445" w:rsidRPr="00986958" w:rsidRDefault="00F37445" w:rsidP="00F86D37">
            <w:pPr>
              <w:pStyle w:val="TAL"/>
            </w:pPr>
            <w:r w:rsidRPr="00986958">
              <w:t>octet o68*</w:t>
            </w:r>
          </w:p>
        </w:tc>
      </w:tr>
      <w:tr w:rsidR="00F37445" w:rsidRPr="00986958" w14:paraId="3953B11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0D64" w14:textId="77777777" w:rsidR="00F37445" w:rsidRPr="00986958" w:rsidRDefault="00F37445" w:rsidP="00F86D37">
            <w:pPr>
              <w:pStyle w:val="TAC"/>
            </w:pPr>
          </w:p>
          <w:p w14:paraId="77F1BAB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44B28" w14:textId="77777777" w:rsidR="00F37445" w:rsidRPr="00986958" w:rsidRDefault="00F37445" w:rsidP="00F86D37">
            <w:pPr>
              <w:pStyle w:val="TAL"/>
            </w:pPr>
            <w:r w:rsidRPr="00986958">
              <w:t>octet (o68+1)*</w:t>
            </w:r>
          </w:p>
          <w:p w14:paraId="47140730" w14:textId="77777777" w:rsidR="00F37445" w:rsidRPr="00986958" w:rsidRDefault="00F37445" w:rsidP="00F86D37">
            <w:pPr>
              <w:pStyle w:val="TAL"/>
            </w:pPr>
          </w:p>
          <w:p w14:paraId="6664851E" w14:textId="77777777" w:rsidR="00F37445" w:rsidRPr="00986958" w:rsidRDefault="00F37445" w:rsidP="00F86D37">
            <w:pPr>
              <w:pStyle w:val="TAL"/>
            </w:pPr>
            <w:r w:rsidRPr="00986958">
              <w:t>octet o48*</w:t>
            </w:r>
          </w:p>
        </w:tc>
      </w:tr>
    </w:tbl>
    <w:p w14:paraId="5ABD3CA8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28CCE48E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731281CE" w14:textId="77777777" w:rsidTr="00F86D37">
        <w:trPr>
          <w:cantSplit/>
          <w:jc w:val="center"/>
        </w:trPr>
        <w:tc>
          <w:tcPr>
            <w:tcW w:w="7094" w:type="dxa"/>
          </w:tcPr>
          <w:p w14:paraId="5768E82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6E9F5F28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F37445" w:rsidRPr="00986958" w14:paraId="3EAE9F73" w14:textId="77777777" w:rsidTr="00F86D37">
        <w:trPr>
          <w:cantSplit/>
          <w:jc w:val="center"/>
        </w:trPr>
        <w:tc>
          <w:tcPr>
            <w:tcW w:w="7094" w:type="dxa"/>
          </w:tcPr>
          <w:p w14:paraId="280ABAD7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97" w:name="MCCQCTEMPBM_00000189"/>
          </w:p>
        </w:tc>
      </w:tr>
      <w:bookmarkEnd w:id="97"/>
    </w:tbl>
    <w:p w14:paraId="4C27D458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40FA4C5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0A1E71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EB32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C0B2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3C5A9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2A19C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2EC6E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033C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E255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8A62B9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6EA59BE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810C" w14:textId="77777777" w:rsidR="00F37445" w:rsidRPr="00986958" w:rsidRDefault="00F37445" w:rsidP="00F86D37">
            <w:pPr>
              <w:pStyle w:val="TAC"/>
            </w:pPr>
          </w:p>
          <w:p w14:paraId="74738D76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6DB7C" w14:textId="77777777" w:rsidR="00F37445" w:rsidRPr="00986958" w:rsidRDefault="00F37445" w:rsidP="00F86D37">
            <w:pPr>
              <w:pStyle w:val="TAL"/>
            </w:pPr>
            <w:r w:rsidRPr="00986958">
              <w:t>octet o66+1</w:t>
            </w:r>
          </w:p>
          <w:p w14:paraId="721EE203" w14:textId="77777777" w:rsidR="00F37445" w:rsidRPr="00986958" w:rsidRDefault="00F37445" w:rsidP="00F86D37">
            <w:pPr>
              <w:pStyle w:val="TAL"/>
            </w:pPr>
          </w:p>
          <w:p w14:paraId="25D16F3F" w14:textId="77777777" w:rsidR="00F37445" w:rsidRPr="00986958" w:rsidRDefault="00F37445" w:rsidP="00F86D37">
            <w:pPr>
              <w:pStyle w:val="TAL"/>
            </w:pPr>
            <w:r w:rsidRPr="00986958">
              <w:t>octet o66+2</w:t>
            </w:r>
          </w:p>
        </w:tc>
      </w:tr>
      <w:tr w:rsidR="00F37445" w:rsidRPr="00986958" w14:paraId="13A50E3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BD58" w14:textId="77777777" w:rsidR="00F37445" w:rsidRPr="00986958" w:rsidRDefault="00F37445" w:rsidP="00F86D37">
            <w:pPr>
              <w:pStyle w:val="TAC"/>
            </w:pPr>
          </w:p>
          <w:p w14:paraId="747BC8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EDB1C" w14:textId="77777777" w:rsidR="00F37445" w:rsidRPr="00986958" w:rsidRDefault="00F37445" w:rsidP="00F86D37">
            <w:pPr>
              <w:pStyle w:val="TAL"/>
            </w:pPr>
            <w:r w:rsidRPr="00986958">
              <w:t>octet o66+3</w:t>
            </w:r>
          </w:p>
          <w:p w14:paraId="59B88CA0" w14:textId="77777777" w:rsidR="00F37445" w:rsidRPr="00986958" w:rsidRDefault="00F37445" w:rsidP="00F86D37">
            <w:pPr>
              <w:pStyle w:val="TAL"/>
            </w:pPr>
          </w:p>
          <w:p w14:paraId="17F7AC98" w14:textId="77777777" w:rsidR="00F37445" w:rsidRPr="00986958" w:rsidRDefault="00F37445" w:rsidP="00F86D37">
            <w:pPr>
              <w:pStyle w:val="TAL"/>
            </w:pPr>
            <w:r w:rsidRPr="00986958">
              <w:t>octet o81</w:t>
            </w:r>
          </w:p>
        </w:tc>
      </w:tr>
      <w:tr w:rsidR="00F37445" w:rsidRPr="00986958" w14:paraId="4AD371D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F73BA" w14:textId="77777777" w:rsidR="00F37445" w:rsidRPr="00986958" w:rsidRDefault="00F37445" w:rsidP="00F86D37">
            <w:pPr>
              <w:pStyle w:val="TAC"/>
            </w:pPr>
          </w:p>
          <w:p w14:paraId="57A78A4C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17CBF" w14:textId="77777777" w:rsidR="00F37445" w:rsidRPr="00986958" w:rsidRDefault="00F37445" w:rsidP="00F86D37">
            <w:pPr>
              <w:pStyle w:val="TAL"/>
            </w:pPr>
            <w:r w:rsidRPr="00986958">
              <w:t>octet o81+1</w:t>
            </w:r>
          </w:p>
          <w:p w14:paraId="09CB7DE3" w14:textId="77777777" w:rsidR="00F37445" w:rsidRPr="00986958" w:rsidRDefault="00F37445" w:rsidP="00F86D37">
            <w:pPr>
              <w:pStyle w:val="TAL"/>
            </w:pPr>
          </w:p>
          <w:p w14:paraId="5EA9206A" w14:textId="77777777" w:rsidR="00F37445" w:rsidRPr="00986958" w:rsidRDefault="00F37445" w:rsidP="00F86D37">
            <w:pPr>
              <w:pStyle w:val="TAL"/>
            </w:pPr>
            <w:r w:rsidRPr="00986958">
              <w:t>octet (o81+3)</w:t>
            </w:r>
          </w:p>
          <w:p w14:paraId="194D7021" w14:textId="77777777" w:rsidR="00F37445" w:rsidRPr="00986958" w:rsidRDefault="00F37445" w:rsidP="00F86D37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2CC3F6E4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74E346DE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30F6595" w14:textId="77777777" w:rsidTr="00F86D37">
        <w:trPr>
          <w:cantSplit/>
          <w:jc w:val="center"/>
        </w:trPr>
        <w:tc>
          <w:tcPr>
            <w:tcW w:w="7094" w:type="dxa"/>
          </w:tcPr>
          <w:p w14:paraId="4E229B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0BECEC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22A73B3B" w14:textId="77777777" w:rsidTr="00F86D37">
        <w:trPr>
          <w:cantSplit/>
          <w:jc w:val="center"/>
        </w:trPr>
        <w:tc>
          <w:tcPr>
            <w:tcW w:w="7094" w:type="dxa"/>
          </w:tcPr>
          <w:p w14:paraId="10B8F54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8" w:name="MCCQCTEMPBM_00000190"/>
          </w:p>
        </w:tc>
      </w:tr>
      <w:bookmarkEnd w:id="98"/>
      <w:tr w:rsidR="00F37445" w:rsidRPr="00986958" w14:paraId="7B32D320" w14:textId="77777777" w:rsidTr="00F86D37">
        <w:trPr>
          <w:cantSplit/>
          <w:jc w:val="center"/>
        </w:trPr>
        <w:tc>
          <w:tcPr>
            <w:tcW w:w="7094" w:type="dxa"/>
          </w:tcPr>
          <w:p w14:paraId="0497F904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5538B2DE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F37445" w:rsidRPr="00986958" w14:paraId="4009FC7E" w14:textId="77777777" w:rsidTr="00F86D37">
        <w:trPr>
          <w:cantSplit/>
          <w:jc w:val="center"/>
        </w:trPr>
        <w:tc>
          <w:tcPr>
            <w:tcW w:w="7094" w:type="dxa"/>
          </w:tcPr>
          <w:p w14:paraId="67DA62B7" w14:textId="77777777" w:rsidR="00F37445" w:rsidRPr="00986958" w:rsidRDefault="00F37445" w:rsidP="00F86D37">
            <w:pPr>
              <w:pStyle w:val="TAL"/>
            </w:pPr>
            <w:bookmarkStart w:id="99" w:name="MCCQCTEMPBM_00000191"/>
          </w:p>
        </w:tc>
      </w:tr>
      <w:bookmarkEnd w:id="99"/>
      <w:tr w:rsidR="00F37445" w:rsidRPr="00986958" w14:paraId="56CBBE25" w14:textId="77777777" w:rsidTr="00F86D37">
        <w:trPr>
          <w:cantSplit/>
          <w:jc w:val="center"/>
        </w:trPr>
        <w:tc>
          <w:tcPr>
            <w:tcW w:w="7094" w:type="dxa"/>
          </w:tcPr>
          <w:p w14:paraId="5A284AD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0121C264" w14:textId="77777777" w:rsidTr="00F86D37">
        <w:trPr>
          <w:cantSplit/>
          <w:jc w:val="center"/>
        </w:trPr>
        <w:tc>
          <w:tcPr>
            <w:tcW w:w="7094" w:type="dxa"/>
          </w:tcPr>
          <w:p w14:paraId="614A7971" w14:textId="77777777" w:rsidR="00F37445" w:rsidRPr="00986958" w:rsidRDefault="00F37445" w:rsidP="00F86D37">
            <w:pPr>
              <w:pStyle w:val="TAL"/>
            </w:pPr>
            <w:bookmarkStart w:id="100" w:name="MCCQCTEMPBM_00000192"/>
          </w:p>
        </w:tc>
      </w:tr>
      <w:bookmarkEnd w:id="100"/>
    </w:tbl>
    <w:p w14:paraId="072B1DBF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A8BA8D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20CA55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EE8B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32C82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45D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FAF3DE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A57B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B355E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26924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4B839B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28EC98FB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9EF1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9B3650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237C9D0" w14:textId="77777777" w:rsidR="00F37445" w:rsidRPr="00986958" w:rsidRDefault="00F37445" w:rsidP="00F86D37">
            <w:pPr>
              <w:pStyle w:val="TAL"/>
            </w:pPr>
            <w:r w:rsidRPr="00986958">
              <w:t>octet o48+1</w:t>
            </w:r>
          </w:p>
          <w:p w14:paraId="0145E53E" w14:textId="77777777" w:rsidR="00F37445" w:rsidRPr="00986958" w:rsidRDefault="00F37445" w:rsidP="00F86D37">
            <w:pPr>
              <w:pStyle w:val="TAL"/>
            </w:pPr>
          </w:p>
          <w:p w14:paraId="7178233C" w14:textId="77777777" w:rsidR="00F37445" w:rsidRPr="00986958" w:rsidRDefault="00F37445" w:rsidP="00F86D37">
            <w:pPr>
              <w:pStyle w:val="TAL"/>
            </w:pPr>
            <w:r w:rsidRPr="00986958">
              <w:t>octet o48+2</w:t>
            </w:r>
          </w:p>
        </w:tc>
      </w:tr>
      <w:tr w:rsidR="00F37445" w:rsidRPr="00986958" w14:paraId="0C9A7DF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58EA8" w14:textId="77777777" w:rsidR="00F37445" w:rsidRPr="00986958" w:rsidRDefault="00F37445" w:rsidP="00F86D37">
            <w:pPr>
              <w:pStyle w:val="TAC"/>
            </w:pPr>
          </w:p>
          <w:p w14:paraId="2B2E82B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9B5D2" w14:textId="77777777" w:rsidR="00F37445" w:rsidRPr="00986958" w:rsidRDefault="00F37445" w:rsidP="00F86D37">
            <w:pPr>
              <w:pStyle w:val="TAL"/>
            </w:pPr>
            <w:r w:rsidRPr="00986958">
              <w:t>octet (o48+3)*</w:t>
            </w:r>
          </w:p>
          <w:p w14:paraId="36A0FF20" w14:textId="77777777" w:rsidR="00F37445" w:rsidRPr="00986958" w:rsidRDefault="00F37445" w:rsidP="00F86D37">
            <w:pPr>
              <w:pStyle w:val="TAL"/>
            </w:pPr>
          </w:p>
          <w:p w14:paraId="59682D30" w14:textId="77777777" w:rsidR="00F37445" w:rsidRPr="00986958" w:rsidRDefault="00F37445" w:rsidP="00F86D37">
            <w:pPr>
              <w:pStyle w:val="TAL"/>
            </w:pPr>
            <w:r w:rsidRPr="00986958">
              <w:t>octet o70*</w:t>
            </w:r>
          </w:p>
        </w:tc>
      </w:tr>
      <w:tr w:rsidR="00F37445" w:rsidRPr="00986958" w14:paraId="6E10F82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BD1C" w14:textId="77777777" w:rsidR="00F37445" w:rsidRPr="00986958" w:rsidRDefault="00F37445" w:rsidP="00F86D37">
            <w:pPr>
              <w:pStyle w:val="TAC"/>
            </w:pPr>
          </w:p>
          <w:p w14:paraId="2B66941E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D1E8A" w14:textId="77777777" w:rsidR="00F37445" w:rsidRPr="00986958" w:rsidRDefault="00F37445" w:rsidP="00F86D37">
            <w:pPr>
              <w:pStyle w:val="TAL"/>
            </w:pPr>
            <w:r w:rsidRPr="00986958">
              <w:t>octet (o70+1)*</w:t>
            </w:r>
          </w:p>
          <w:p w14:paraId="3E994D3B" w14:textId="77777777" w:rsidR="00F37445" w:rsidRPr="00986958" w:rsidRDefault="00F37445" w:rsidP="00F86D37">
            <w:pPr>
              <w:pStyle w:val="TAL"/>
            </w:pPr>
          </w:p>
          <w:p w14:paraId="1A3493A6" w14:textId="77777777" w:rsidR="00F37445" w:rsidRPr="00986958" w:rsidRDefault="00F37445" w:rsidP="00F86D37">
            <w:pPr>
              <w:pStyle w:val="TAL"/>
            </w:pPr>
            <w:r w:rsidRPr="00986958">
              <w:t>octet o71*</w:t>
            </w:r>
          </w:p>
        </w:tc>
      </w:tr>
      <w:tr w:rsidR="00F37445" w:rsidRPr="00986958" w14:paraId="13F097B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00DB" w14:textId="77777777" w:rsidR="00F37445" w:rsidRPr="00986958" w:rsidRDefault="00F37445" w:rsidP="00F86D37">
            <w:pPr>
              <w:pStyle w:val="TAC"/>
            </w:pPr>
          </w:p>
          <w:p w14:paraId="39E6A1CF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A4A47" w14:textId="77777777" w:rsidR="00F37445" w:rsidRPr="00986958" w:rsidRDefault="00F37445" w:rsidP="00F86D37">
            <w:pPr>
              <w:pStyle w:val="TAL"/>
            </w:pPr>
            <w:r w:rsidRPr="00986958">
              <w:t>octet (o71+1)*</w:t>
            </w:r>
          </w:p>
          <w:p w14:paraId="54607BF4" w14:textId="77777777" w:rsidR="00F37445" w:rsidRPr="00986958" w:rsidRDefault="00F37445" w:rsidP="00F86D37">
            <w:pPr>
              <w:pStyle w:val="TAL"/>
            </w:pPr>
          </w:p>
          <w:p w14:paraId="14802AA4" w14:textId="77777777" w:rsidR="00F37445" w:rsidRPr="00986958" w:rsidRDefault="00F37445" w:rsidP="00F86D37">
            <w:pPr>
              <w:pStyle w:val="TAL"/>
            </w:pPr>
            <w:r w:rsidRPr="00986958">
              <w:t>octet o72*</w:t>
            </w:r>
          </w:p>
        </w:tc>
      </w:tr>
      <w:tr w:rsidR="00F37445" w:rsidRPr="00986958" w14:paraId="25D4E8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166A" w14:textId="77777777" w:rsidR="00F37445" w:rsidRPr="00986958" w:rsidRDefault="00F37445" w:rsidP="00F86D37">
            <w:pPr>
              <w:pStyle w:val="TAC"/>
            </w:pPr>
          </w:p>
          <w:p w14:paraId="083A917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A409E" w14:textId="77777777" w:rsidR="00F37445" w:rsidRPr="00986958" w:rsidRDefault="00F37445" w:rsidP="00F86D37">
            <w:pPr>
              <w:pStyle w:val="TAL"/>
            </w:pPr>
            <w:r w:rsidRPr="00986958">
              <w:t>octet (o72+1)*</w:t>
            </w:r>
          </w:p>
          <w:p w14:paraId="3ABDB974" w14:textId="77777777" w:rsidR="00F37445" w:rsidRPr="00986958" w:rsidRDefault="00F37445" w:rsidP="00F86D37">
            <w:pPr>
              <w:pStyle w:val="TAL"/>
            </w:pPr>
          </w:p>
          <w:p w14:paraId="1B8058A1" w14:textId="77777777" w:rsidR="00F37445" w:rsidRPr="00986958" w:rsidRDefault="00F37445" w:rsidP="00F86D37">
            <w:pPr>
              <w:pStyle w:val="TAL"/>
            </w:pPr>
            <w:r w:rsidRPr="00986958">
              <w:t>octet o49*</w:t>
            </w:r>
          </w:p>
        </w:tc>
      </w:tr>
    </w:tbl>
    <w:p w14:paraId="73F7227B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6AF2B69A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A825866" w14:textId="77777777" w:rsidTr="00F86D37">
        <w:trPr>
          <w:cantSplit/>
          <w:jc w:val="center"/>
        </w:trPr>
        <w:tc>
          <w:tcPr>
            <w:tcW w:w="7094" w:type="dxa"/>
          </w:tcPr>
          <w:p w14:paraId="7C541DC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4206D0BA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F37445" w:rsidRPr="00986958" w14:paraId="4FAC6F72" w14:textId="77777777" w:rsidTr="00F86D37">
        <w:trPr>
          <w:cantSplit/>
          <w:jc w:val="center"/>
        </w:trPr>
        <w:tc>
          <w:tcPr>
            <w:tcW w:w="7094" w:type="dxa"/>
          </w:tcPr>
          <w:p w14:paraId="1585F8F4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01" w:name="MCCQCTEMPBM_00000193"/>
          </w:p>
        </w:tc>
      </w:tr>
      <w:bookmarkEnd w:id="101"/>
    </w:tbl>
    <w:p w14:paraId="253C5B35" w14:textId="77777777" w:rsidR="00F37445" w:rsidRPr="00986958" w:rsidRDefault="00F37445" w:rsidP="00F37445"/>
    <w:p w14:paraId="1783BE39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4254C80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5F4A265" w14:textId="77777777" w:rsidR="00F37445" w:rsidRPr="00986958" w:rsidRDefault="00F37445" w:rsidP="00F37445"/>
    <w:p w14:paraId="6506B2A3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D000F06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164D4408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:rsidRPr="00986958" w14:paraId="6A3AE34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79B2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731F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540BA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0F18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F3065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076C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A3D5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0D6AE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45F8860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:rsidRPr="00986958" w14:paraId="1DF828D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1D1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341EF6B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EA972E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CB68000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205953F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F37445" w:rsidRPr="00986958" w14:paraId="0FB7350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8E36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51084F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CA8972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0607A25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6DEBF231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F37445" w:rsidRPr="00986958" w14:paraId="7E53B69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AA89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4D51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FEE5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6C51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3BC2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315F1DE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CB95A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138F7429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800C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DF3328F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3E04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342E8E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EE703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F37445" w:rsidRPr="00986958" w14:paraId="5572242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072B4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C8D57E7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F37445" w:rsidRPr="00986958" w14:paraId="5D32E3E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5039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5CCF57B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644253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36512AE4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62E74445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F37445" w:rsidRPr="00986958" w14:paraId="2C4220E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0BA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4D4E2E7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8E17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2BCF984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5612DA00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F37445" w:rsidRPr="00986958" w14:paraId="313DD5F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C46F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6C20CEF5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077ED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29F5A0BB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4F23F36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F37445" w:rsidRPr="00986958" w14:paraId="0844A21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4D6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79B6390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5F97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063007E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7BABC8D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4C0C33C9" w14:textId="77777777" w:rsidR="00F37445" w:rsidRPr="00986958" w:rsidRDefault="00F37445" w:rsidP="00F37445">
      <w:pPr>
        <w:pStyle w:val="NF"/>
      </w:pPr>
    </w:p>
    <w:p w14:paraId="0B2B8C86" w14:textId="77777777" w:rsidR="00F37445" w:rsidRPr="00986958" w:rsidRDefault="00F37445" w:rsidP="00F37445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20BAB6BD" w14:textId="77777777" w:rsidR="00F37445" w:rsidRPr="00986958" w:rsidRDefault="00F37445" w:rsidP="00F37445">
      <w:pPr>
        <w:pStyle w:val="NF"/>
      </w:pPr>
    </w:p>
    <w:p w14:paraId="3601442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699F8D2A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8F41ED6" w14:textId="77777777" w:rsidTr="00F86D37">
        <w:trPr>
          <w:cantSplit/>
          <w:jc w:val="center"/>
        </w:trPr>
        <w:tc>
          <w:tcPr>
            <w:tcW w:w="7094" w:type="dxa"/>
          </w:tcPr>
          <w:p w14:paraId="28F762A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35910ED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5517819E" w14:textId="77777777" w:rsidTr="00F86D37">
        <w:trPr>
          <w:cantSplit/>
          <w:jc w:val="center"/>
        </w:trPr>
        <w:tc>
          <w:tcPr>
            <w:tcW w:w="7094" w:type="dxa"/>
          </w:tcPr>
          <w:p w14:paraId="684FB67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2" w:name="MCCQCTEMPBM_00000194"/>
          </w:p>
        </w:tc>
      </w:tr>
      <w:bookmarkEnd w:id="102"/>
      <w:tr w:rsidR="00F37445" w:rsidRPr="00986958" w14:paraId="3850D054" w14:textId="77777777" w:rsidTr="00F86D37">
        <w:trPr>
          <w:cantSplit/>
          <w:jc w:val="center"/>
        </w:trPr>
        <w:tc>
          <w:tcPr>
            <w:tcW w:w="7094" w:type="dxa"/>
          </w:tcPr>
          <w:p w14:paraId="01D45F7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4B5E521C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C80D0C4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4D5E2D1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4C6B504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BF2AFD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37445" w:rsidRPr="00986958" w14:paraId="4ABC3793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0F54FEB6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03" w:name="MCCQCTEMPBM_00000195"/>
          </w:p>
        </w:tc>
      </w:tr>
      <w:bookmarkEnd w:id="103"/>
      <w:tr w:rsidR="00F37445" w:rsidRPr="00986958" w14:paraId="5774061A" w14:textId="77777777" w:rsidTr="00F86D37">
        <w:trPr>
          <w:cantSplit/>
          <w:jc w:val="center"/>
        </w:trPr>
        <w:tc>
          <w:tcPr>
            <w:tcW w:w="7094" w:type="dxa"/>
          </w:tcPr>
          <w:p w14:paraId="31ACE9B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518F70EA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6EBB3E0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1B605D5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5AE87DB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42C6D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37445" w:rsidRPr="00986958" w14:paraId="3A752B07" w14:textId="77777777" w:rsidTr="00F86D37">
        <w:trPr>
          <w:cantSplit/>
          <w:jc w:val="center"/>
        </w:trPr>
        <w:tc>
          <w:tcPr>
            <w:tcW w:w="7094" w:type="dxa"/>
          </w:tcPr>
          <w:p w14:paraId="191AF6A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4" w:name="MCCQCTEMPBM_00000196"/>
          </w:p>
        </w:tc>
      </w:tr>
      <w:bookmarkEnd w:id="104"/>
      <w:tr w:rsidR="00F37445" w:rsidRPr="00986958" w14:paraId="2AECCC11" w14:textId="77777777" w:rsidTr="00F86D37">
        <w:trPr>
          <w:cantSplit/>
          <w:jc w:val="center"/>
        </w:trPr>
        <w:tc>
          <w:tcPr>
            <w:tcW w:w="7094" w:type="dxa"/>
          </w:tcPr>
          <w:p w14:paraId="3C00748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8830F5E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6F18F6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C17E8E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C4E57A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4869AC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37445" w:rsidRPr="00986958" w14:paraId="6E555E8B" w14:textId="77777777" w:rsidTr="00F86D37">
        <w:trPr>
          <w:cantSplit/>
          <w:jc w:val="center"/>
        </w:trPr>
        <w:tc>
          <w:tcPr>
            <w:tcW w:w="7094" w:type="dxa"/>
          </w:tcPr>
          <w:p w14:paraId="595D60B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5" w:name="MCCQCTEMPBM_00000197"/>
          </w:p>
        </w:tc>
      </w:tr>
      <w:bookmarkEnd w:id="105"/>
      <w:tr w:rsidR="00F37445" w:rsidRPr="00986958" w14:paraId="3E389D9C" w14:textId="77777777" w:rsidTr="00F86D37">
        <w:trPr>
          <w:cantSplit/>
          <w:jc w:val="center"/>
        </w:trPr>
        <w:tc>
          <w:tcPr>
            <w:tcW w:w="7094" w:type="dxa"/>
          </w:tcPr>
          <w:p w14:paraId="5C18EE8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4384CBBA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8886800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40AA22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6FB064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72C014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37445" w:rsidRPr="00986958" w14:paraId="22C8B8AD" w14:textId="77777777" w:rsidTr="00F86D37">
        <w:trPr>
          <w:cantSplit/>
          <w:jc w:val="center"/>
        </w:trPr>
        <w:tc>
          <w:tcPr>
            <w:tcW w:w="7094" w:type="dxa"/>
          </w:tcPr>
          <w:p w14:paraId="1D034DB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6" w:name="MCCQCTEMPBM_00000198"/>
          </w:p>
        </w:tc>
      </w:tr>
      <w:bookmarkEnd w:id="106"/>
      <w:tr w:rsidR="00F37445" w:rsidRPr="00986958" w14:paraId="4987454E" w14:textId="77777777" w:rsidTr="00F86D37">
        <w:trPr>
          <w:cantSplit/>
          <w:jc w:val="center"/>
        </w:trPr>
        <w:tc>
          <w:tcPr>
            <w:tcW w:w="7094" w:type="dxa"/>
          </w:tcPr>
          <w:p w14:paraId="096186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7D7F80BB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1F7A8BD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5334A2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21704E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48246B96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8402686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012A2AC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5F7589B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6D0F0E0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7599BC3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25D77C0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6BEDD5B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33ED5B4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4C995EF0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32DC0377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D7DC3BF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1CCB5639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FB7886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7EF873A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C7A2CF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161B7192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5E0BB37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097B0A4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045B20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CCAF8B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31B4D708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1AA111F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45F831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F35D9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1FF3A8B6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</w:p>
          <w:p w14:paraId="619C1526" w14:textId="77777777" w:rsidR="00F37445" w:rsidRPr="00986958" w:rsidRDefault="00F37445" w:rsidP="00F86D37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3BE43423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includes the guaranteed flow bit rate field; and</w:t>
            </w:r>
          </w:p>
          <w:p w14:paraId="3CB0FAAE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non-GBR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does not include the guaranteed flow bit rate field.</w:t>
            </w:r>
          </w:p>
          <w:p w14:paraId="6C8DC87D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1651571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37445" w:rsidRPr="00986958" w14:paraId="2B3583CE" w14:textId="77777777" w:rsidTr="00F86D37">
        <w:trPr>
          <w:cantSplit/>
          <w:jc w:val="center"/>
        </w:trPr>
        <w:tc>
          <w:tcPr>
            <w:tcW w:w="7094" w:type="dxa"/>
          </w:tcPr>
          <w:p w14:paraId="657A9867" w14:textId="77777777" w:rsidR="00F37445" w:rsidRPr="00986958" w:rsidRDefault="00F37445" w:rsidP="00F86D37">
            <w:pPr>
              <w:pStyle w:val="TAL"/>
            </w:pPr>
            <w:bookmarkStart w:id="107" w:name="MCCQCTEMPBM_00000199"/>
          </w:p>
        </w:tc>
      </w:tr>
      <w:bookmarkEnd w:id="107"/>
      <w:tr w:rsidR="00F37445" w:rsidRPr="00986958" w14:paraId="3CC16BB9" w14:textId="77777777" w:rsidTr="00F86D37">
        <w:trPr>
          <w:cantSplit/>
          <w:jc w:val="center"/>
        </w:trPr>
        <w:tc>
          <w:tcPr>
            <w:tcW w:w="7094" w:type="dxa"/>
          </w:tcPr>
          <w:p w14:paraId="3F0E4E40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Guaranteed flow bit rate:</w:t>
            </w:r>
          </w:p>
          <w:p w14:paraId="22DCD3FB" w14:textId="77777777" w:rsidR="00F37445" w:rsidRPr="00986958" w:rsidRDefault="00F37445" w:rsidP="00F86D37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0CBCF8C9" w14:textId="77777777" w:rsidR="00F37445" w:rsidRPr="00986958" w:rsidRDefault="00F37445" w:rsidP="00F86D37">
            <w:pPr>
              <w:pStyle w:val="TAL"/>
            </w:pPr>
          </w:p>
          <w:p w14:paraId="48A0FE20" w14:textId="77777777" w:rsidR="00F37445" w:rsidRPr="00986958" w:rsidRDefault="00F37445" w:rsidP="00F86D37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6341F9EC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751DCCF1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34C1D35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A094435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08A89D0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DD59AE5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6A43515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4954F87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F18D346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66DE71D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14836B4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A6751D5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8BB4C4C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46AB302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6C6244CA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0F5FD43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48019AD4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009D864B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3635A577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319A53E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49E506C0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7240DBAC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D385337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4DD3707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594DD6A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AFEE520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7FA8F09C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F2397C5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3822739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13279A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71614C8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37445" w:rsidRPr="00986958" w14:paraId="543D7F3C" w14:textId="77777777" w:rsidTr="00F86D37">
        <w:trPr>
          <w:cantSplit/>
          <w:jc w:val="center"/>
        </w:trPr>
        <w:tc>
          <w:tcPr>
            <w:tcW w:w="7094" w:type="dxa"/>
          </w:tcPr>
          <w:p w14:paraId="634E7724" w14:textId="77777777" w:rsidR="00F37445" w:rsidRPr="00986958" w:rsidRDefault="00F37445" w:rsidP="00F86D37">
            <w:pPr>
              <w:pStyle w:val="TAL"/>
            </w:pPr>
            <w:bookmarkStart w:id="108" w:name="MCCQCTEMPBM_00000200"/>
          </w:p>
        </w:tc>
      </w:tr>
      <w:bookmarkEnd w:id="108"/>
      <w:tr w:rsidR="00F37445" w:rsidRPr="00986958" w14:paraId="30B55C2E" w14:textId="77777777" w:rsidTr="00F86D37">
        <w:trPr>
          <w:cantSplit/>
          <w:jc w:val="center"/>
        </w:trPr>
        <w:tc>
          <w:tcPr>
            <w:tcW w:w="7094" w:type="dxa"/>
          </w:tcPr>
          <w:p w14:paraId="564714DC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Maximum flow bit rate:</w:t>
            </w:r>
          </w:p>
          <w:p w14:paraId="7FF8239E" w14:textId="77777777" w:rsidR="00F37445" w:rsidRPr="00986958" w:rsidRDefault="00F37445" w:rsidP="00F86D37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D7B7395" w14:textId="77777777" w:rsidR="00F37445" w:rsidRPr="00986958" w:rsidRDefault="00F37445" w:rsidP="00F86D37">
            <w:pPr>
              <w:pStyle w:val="TAL"/>
            </w:pPr>
          </w:p>
          <w:p w14:paraId="340E1FD4" w14:textId="77777777" w:rsidR="00F37445" w:rsidRPr="00986958" w:rsidRDefault="00F37445" w:rsidP="00F86D37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1CE7D5DE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050474ED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7066252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AF69C6F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1DC3474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7D50FCC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3CBCDCA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CA29F90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5D047B5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725BAFE9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2787096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183F68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E961A58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F7D98BB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05913F3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045F3F33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55084CE9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3A7B6820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2B567987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F810B15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492F2B5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1475C793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05760043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AF4C41D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3B1441BC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132AA1CA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658D89B6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1E90854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3F11FA2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4576EA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193C131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37445" w:rsidRPr="00986958" w14:paraId="27A7EB54" w14:textId="77777777" w:rsidTr="00F86D37">
        <w:trPr>
          <w:cantSplit/>
          <w:jc w:val="center"/>
        </w:trPr>
        <w:tc>
          <w:tcPr>
            <w:tcW w:w="7094" w:type="dxa"/>
          </w:tcPr>
          <w:p w14:paraId="389E3018" w14:textId="77777777" w:rsidR="00F37445" w:rsidRPr="00986958" w:rsidRDefault="00F37445" w:rsidP="00F86D37">
            <w:pPr>
              <w:pStyle w:val="TAL"/>
            </w:pPr>
            <w:bookmarkStart w:id="109" w:name="MCCQCTEMPBM_00000201"/>
          </w:p>
        </w:tc>
      </w:tr>
      <w:bookmarkEnd w:id="109"/>
      <w:tr w:rsidR="00F37445" w:rsidRPr="00986958" w14:paraId="78E4215C" w14:textId="77777777" w:rsidTr="00F86D37">
        <w:trPr>
          <w:cantSplit/>
          <w:jc w:val="center"/>
        </w:trPr>
        <w:tc>
          <w:tcPr>
            <w:tcW w:w="7094" w:type="dxa"/>
          </w:tcPr>
          <w:p w14:paraId="6FFBAA7D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4C8675C" w14:textId="77777777" w:rsidR="00F37445" w:rsidRPr="00986958" w:rsidRDefault="00F37445" w:rsidP="00F86D37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7320844" w14:textId="77777777" w:rsidR="00F37445" w:rsidRPr="00986958" w:rsidRDefault="00F37445" w:rsidP="00F86D37">
            <w:pPr>
              <w:pStyle w:val="TAL"/>
            </w:pPr>
          </w:p>
          <w:p w14:paraId="1573FC5C" w14:textId="77777777" w:rsidR="00F37445" w:rsidRPr="00986958" w:rsidRDefault="00F37445" w:rsidP="00F86D37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1DA51F3B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62ABCAB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38B9AE0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DC17484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19FD096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B11BBCC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25E4884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610CDC3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DB29B91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806C877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455F4F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B6650F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F3DB3FA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D2E7541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A552CFB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0AB8861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F9BB9FF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343B2D6D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5D4A7481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0C6464C3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27A55E6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A3E0FDA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29F2F9FD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696D1694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19082A66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694F3D7B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1FF67AE4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DD5432F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097F516C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74634C8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207D103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37445" w:rsidRPr="00986958" w14:paraId="65D746EF" w14:textId="77777777" w:rsidTr="00F86D37">
        <w:trPr>
          <w:cantSplit/>
          <w:jc w:val="center"/>
        </w:trPr>
        <w:tc>
          <w:tcPr>
            <w:tcW w:w="7094" w:type="dxa"/>
          </w:tcPr>
          <w:p w14:paraId="62E0D1A3" w14:textId="77777777" w:rsidR="00F37445" w:rsidRPr="00986958" w:rsidRDefault="00F37445" w:rsidP="00F86D37">
            <w:pPr>
              <w:pStyle w:val="TAL"/>
            </w:pPr>
            <w:bookmarkStart w:id="110" w:name="MCCQCTEMPBM_00000202"/>
          </w:p>
        </w:tc>
      </w:tr>
      <w:bookmarkEnd w:id="110"/>
      <w:tr w:rsidR="00F37445" w:rsidRPr="00986958" w14:paraId="42B522F9" w14:textId="77777777" w:rsidTr="00F86D37">
        <w:trPr>
          <w:cantSplit/>
          <w:jc w:val="center"/>
        </w:trPr>
        <w:tc>
          <w:tcPr>
            <w:tcW w:w="7094" w:type="dxa"/>
          </w:tcPr>
          <w:p w14:paraId="0EC92E2C" w14:textId="77777777" w:rsidR="00F37445" w:rsidRPr="00986958" w:rsidRDefault="00F37445" w:rsidP="00F86D37">
            <w:pPr>
              <w:pStyle w:val="TAL"/>
            </w:pPr>
            <w:r w:rsidRPr="00986958">
              <w:t xml:space="preserve">Range </w:t>
            </w:r>
          </w:p>
          <w:p w14:paraId="56FCFE50" w14:textId="77777777" w:rsidR="00F37445" w:rsidRPr="00986958" w:rsidRDefault="00F37445" w:rsidP="00F86D37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37445" w:rsidRPr="00986958" w14:paraId="63FF4A63" w14:textId="77777777" w:rsidTr="00F86D37">
        <w:trPr>
          <w:cantSplit/>
          <w:jc w:val="center"/>
        </w:trPr>
        <w:tc>
          <w:tcPr>
            <w:tcW w:w="7094" w:type="dxa"/>
          </w:tcPr>
          <w:p w14:paraId="3A0B711D" w14:textId="77777777" w:rsidR="00F37445" w:rsidRPr="00986958" w:rsidRDefault="00F37445" w:rsidP="00F86D37">
            <w:pPr>
              <w:pStyle w:val="TAL"/>
            </w:pPr>
            <w:bookmarkStart w:id="111" w:name="MCCQCTEMPBM_00000203"/>
          </w:p>
        </w:tc>
      </w:tr>
      <w:bookmarkEnd w:id="111"/>
      <w:tr w:rsidR="00F37445" w:rsidRPr="00986958" w14:paraId="4615FD2D" w14:textId="77777777" w:rsidTr="00F86D37">
        <w:trPr>
          <w:cantSplit/>
          <w:jc w:val="center"/>
        </w:trPr>
        <w:tc>
          <w:tcPr>
            <w:tcW w:w="7094" w:type="dxa"/>
          </w:tcPr>
          <w:p w14:paraId="53D5A489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60925750" w14:textId="77777777" w:rsidTr="00F86D37">
        <w:trPr>
          <w:cantSplit/>
          <w:jc w:val="center"/>
        </w:trPr>
        <w:tc>
          <w:tcPr>
            <w:tcW w:w="7094" w:type="dxa"/>
          </w:tcPr>
          <w:p w14:paraId="549E8648" w14:textId="77777777" w:rsidR="00F37445" w:rsidRPr="00986958" w:rsidRDefault="00F37445" w:rsidP="00F86D37">
            <w:pPr>
              <w:pStyle w:val="TAL"/>
            </w:pPr>
            <w:bookmarkStart w:id="112" w:name="MCCQCTEMPBM_00000204"/>
          </w:p>
        </w:tc>
      </w:tr>
      <w:bookmarkEnd w:id="112"/>
    </w:tbl>
    <w:p w14:paraId="692C8C2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07C64C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88F53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F4BF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C2942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BA9062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1CEE0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AA47F6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976103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1963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79CABEC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4E7ACCD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3E94" w14:textId="77777777" w:rsidR="00F37445" w:rsidRPr="00986958" w:rsidRDefault="00F37445" w:rsidP="00F86D37">
            <w:pPr>
              <w:pStyle w:val="TAC"/>
            </w:pPr>
          </w:p>
          <w:p w14:paraId="22518464" w14:textId="77777777" w:rsidR="00F37445" w:rsidRPr="00986958" w:rsidRDefault="00F37445" w:rsidP="00F86D37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0B4E4" w14:textId="77777777" w:rsidR="00F37445" w:rsidRPr="00986958" w:rsidRDefault="00F37445" w:rsidP="00F86D37">
            <w:pPr>
              <w:pStyle w:val="TAL"/>
            </w:pPr>
            <w:r w:rsidRPr="00986958">
              <w:t>octet o49+1</w:t>
            </w:r>
          </w:p>
          <w:p w14:paraId="2F384A06" w14:textId="77777777" w:rsidR="00F37445" w:rsidRPr="00986958" w:rsidRDefault="00F37445" w:rsidP="00F86D37">
            <w:pPr>
              <w:pStyle w:val="TAL"/>
            </w:pPr>
          </w:p>
          <w:p w14:paraId="1D7C8EB1" w14:textId="77777777" w:rsidR="00F37445" w:rsidRPr="00986958" w:rsidRDefault="00F37445" w:rsidP="00F86D37">
            <w:pPr>
              <w:pStyle w:val="TAL"/>
            </w:pPr>
            <w:r w:rsidRPr="00986958">
              <w:t>octet o49+2</w:t>
            </w:r>
          </w:p>
        </w:tc>
      </w:tr>
      <w:tr w:rsidR="00F37445" w:rsidRPr="00986958" w14:paraId="64DCBC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BC02" w14:textId="77777777" w:rsidR="00F37445" w:rsidRPr="00986958" w:rsidRDefault="00F37445" w:rsidP="00F86D37">
            <w:pPr>
              <w:pStyle w:val="TAC"/>
            </w:pPr>
          </w:p>
          <w:p w14:paraId="3B667962" w14:textId="77777777" w:rsidR="00F37445" w:rsidRPr="00986958" w:rsidRDefault="00F37445" w:rsidP="00F86D37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B8A94" w14:textId="77777777" w:rsidR="00F37445" w:rsidRPr="00986958" w:rsidRDefault="00F37445" w:rsidP="00F86D37">
            <w:pPr>
              <w:pStyle w:val="TAL"/>
            </w:pPr>
            <w:r w:rsidRPr="00986958">
              <w:t>octet o49+3</w:t>
            </w:r>
          </w:p>
          <w:p w14:paraId="1E1031C6" w14:textId="77777777" w:rsidR="00F37445" w:rsidRPr="00986958" w:rsidRDefault="00F37445" w:rsidP="00F86D37">
            <w:pPr>
              <w:pStyle w:val="TAL"/>
            </w:pPr>
          </w:p>
          <w:p w14:paraId="6E5242E2" w14:textId="77777777" w:rsidR="00F37445" w:rsidRPr="00986958" w:rsidRDefault="00F37445" w:rsidP="00F86D37">
            <w:pPr>
              <w:pStyle w:val="TAL"/>
            </w:pPr>
            <w:r w:rsidRPr="00986958">
              <w:t>octet o50</w:t>
            </w:r>
          </w:p>
        </w:tc>
      </w:tr>
    </w:tbl>
    <w:p w14:paraId="033E49E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07A51635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74FAD7C2" w14:textId="77777777" w:rsidTr="00F86D37">
        <w:trPr>
          <w:cantSplit/>
          <w:jc w:val="center"/>
        </w:trPr>
        <w:tc>
          <w:tcPr>
            <w:tcW w:w="7094" w:type="dxa"/>
          </w:tcPr>
          <w:p w14:paraId="63519E16" w14:textId="77777777" w:rsidR="00F37445" w:rsidRPr="00986958" w:rsidRDefault="00F37445" w:rsidP="00F86D37">
            <w:pPr>
              <w:pStyle w:val="TAL"/>
            </w:pPr>
            <w:r w:rsidRPr="00986958">
              <w:t>SLRB mapping rules:</w:t>
            </w:r>
          </w:p>
          <w:p w14:paraId="4D2A909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F37445" w:rsidRPr="00986958" w14:paraId="2B1F7A14" w14:textId="77777777" w:rsidTr="00F86D37">
        <w:trPr>
          <w:cantSplit/>
          <w:jc w:val="center"/>
        </w:trPr>
        <w:tc>
          <w:tcPr>
            <w:tcW w:w="7094" w:type="dxa"/>
          </w:tcPr>
          <w:p w14:paraId="56342FED" w14:textId="77777777" w:rsidR="00F37445" w:rsidRPr="00986958" w:rsidRDefault="00F37445" w:rsidP="00F86D37">
            <w:pPr>
              <w:pStyle w:val="TAL"/>
            </w:pPr>
            <w:bookmarkStart w:id="113" w:name="MCCQCTEMPBM_00000205"/>
          </w:p>
        </w:tc>
      </w:tr>
      <w:bookmarkEnd w:id="113"/>
      <w:tr w:rsidR="00F37445" w:rsidRPr="00986958" w14:paraId="6883DFF8" w14:textId="77777777" w:rsidTr="00F86D37">
        <w:trPr>
          <w:cantSplit/>
          <w:jc w:val="center"/>
        </w:trPr>
        <w:tc>
          <w:tcPr>
            <w:tcW w:w="7094" w:type="dxa"/>
          </w:tcPr>
          <w:p w14:paraId="719B2914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3A199586" w14:textId="77777777" w:rsidTr="00F86D37">
        <w:trPr>
          <w:cantSplit/>
          <w:jc w:val="center"/>
        </w:trPr>
        <w:tc>
          <w:tcPr>
            <w:tcW w:w="7094" w:type="dxa"/>
          </w:tcPr>
          <w:p w14:paraId="2634291A" w14:textId="77777777" w:rsidR="00F37445" w:rsidRPr="00986958" w:rsidRDefault="00F37445" w:rsidP="00F86D37">
            <w:pPr>
              <w:pStyle w:val="TAL"/>
            </w:pPr>
            <w:bookmarkStart w:id="114" w:name="MCCQCTEMPBM_00000206"/>
          </w:p>
        </w:tc>
      </w:tr>
      <w:bookmarkEnd w:id="114"/>
    </w:tbl>
    <w:p w14:paraId="028A0FAC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F43F25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87F2BC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77C115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372899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1D484D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BA03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ED592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1455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D17B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A934827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6F6E4A5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865E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AF0A0E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59DF8A" w14:textId="77777777" w:rsidR="00F37445" w:rsidRPr="00986958" w:rsidRDefault="00F37445" w:rsidP="00F86D37">
            <w:pPr>
              <w:pStyle w:val="TAL"/>
            </w:pPr>
            <w:r w:rsidRPr="00986958">
              <w:t>octet o49+3</w:t>
            </w:r>
          </w:p>
          <w:p w14:paraId="5EE18341" w14:textId="77777777" w:rsidR="00F37445" w:rsidRPr="00986958" w:rsidRDefault="00F37445" w:rsidP="00F86D37">
            <w:pPr>
              <w:pStyle w:val="TAL"/>
            </w:pPr>
          </w:p>
          <w:p w14:paraId="0C753174" w14:textId="77777777" w:rsidR="00F37445" w:rsidRPr="00986958" w:rsidRDefault="00F37445" w:rsidP="00F86D37">
            <w:pPr>
              <w:pStyle w:val="TAL"/>
            </w:pPr>
            <w:r w:rsidRPr="00986958">
              <w:t>octet o49+4</w:t>
            </w:r>
          </w:p>
        </w:tc>
      </w:tr>
      <w:tr w:rsidR="00F37445" w:rsidRPr="00986958" w14:paraId="1155CDD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3594" w14:textId="77777777" w:rsidR="00F37445" w:rsidRPr="00986958" w:rsidRDefault="00F37445" w:rsidP="00F86D37">
            <w:pPr>
              <w:pStyle w:val="TAC"/>
            </w:pPr>
          </w:p>
          <w:p w14:paraId="5E4A4BFA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18E29" w14:textId="77777777" w:rsidR="00F37445" w:rsidRPr="00986958" w:rsidRDefault="00F37445" w:rsidP="00F86D37">
            <w:pPr>
              <w:pStyle w:val="TAL"/>
            </w:pPr>
            <w:r w:rsidRPr="00986958">
              <w:t>octet (o49+5)*</w:t>
            </w:r>
          </w:p>
          <w:p w14:paraId="4AC79AA7" w14:textId="77777777" w:rsidR="00F37445" w:rsidRPr="00986958" w:rsidRDefault="00F37445" w:rsidP="00F86D37">
            <w:pPr>
              <w:pStyle w:val="TAL"/>
            </w:pPr>
          </w:p>
          <w:p w14:paraId="6684D7C0" w14:textId="77777777" w:rsidR="00F37445" w:rsidRPr="00986958" w:rsidRDefault="00F37445" w:rsidP="00F86D37">
            <w:pPr>
              <w:pStyle w:val="TAL"/>
            </w:pPr>
            <w:r w:rsidRPr="00986958">
              <w:t>octet o75*</w:t>
            </w:r>
          </w:p>
        </w:tc>
      </w:tr>
      <w:tr w:rsidR="00F37445" w:rsidRPr="00986958" w14:paraId="5914D8B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C34B" w14:textId="77777777" w:rsidR="00F37445" w:rsidRPr="00986958" w:rsidRDefault="00F37445" w:rsidP="00F86D37">
            <w:pPr>
              <w:pStyle w:val="TAC"/>
            </w:pPr>
          </w:p>
          <w:p w14:paraId="1B3ED656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B15CA9" w14:textId="77777777" w:rsidR="00F37445" w:rsidRPr="00986958" w:rsidRDefault="00F37445" w:rsidP="00F86D37">
            <w:pPr>
              <w:pStyle w:val="TAL"/>
            </w:pPr>
            <w:r w:rsidRPr="00986958">
              <w:t>octet (o75+1)*</w:t>
            </w:r>
          </w:p>
          <w:p w14:paraId="333C9ACF" w14:textId="77777777" w:rsidR="00F37445" w:rsidRPr="00986958" w:rsidRDefault="00F37445" w:rsidP="00F86D37">
            <w:pPr>
              <w:pStyle w:val="TAL"/>
            </w:pPr>
          </w:p>
          <w:p w14:paraId="370BC1C1" w14:textId="77777777" w:rsidR="00F37445" w:rsidRPr="00986958" w:rsidRDefault="00F37445" w:rsidP="00F86D37">
            <w:pPr>
              <w:pStyle w:val="TAL"/>
            </w:pPr>
            <w:r w:rsidRPr="00986958">
              <w:t>octet o76*</w:t>
            </w:r>
          </w:p>
        </w:tc>
      </w:tr>
      <w:tr w:rsidR="00F37445" w:rsidRPr="00986958" w14:paraId="51EC9CF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AE09" w14:textId="77777777" w:rsidR="00F37445" w:rsidRPr="00986958" w:rsidRDefault="00F37445" w:rsidP="00F86D37">
            <w:pPr>
              <w:pStyle w:val="TAC"/>
            </w:pPr>
          </w:p>
          <w:p w14:paraId="4726376E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295E97" w14:textId="77777777" w:rsidR="00F37445" w:rsidRPr="00986958" w:rsidRDefault="00F37445" w:rsidP="00F86D37">
            <w:pPr>
              <w:pStyle w:val="TAL"/>
            </w:pPr>
            <w:r w:rsidRPr="00986958">
              <w:t>octet (o76+1)*</w:t>
            </w:r>
          </w:p>
          <w:p w14:paraId="6E1E8259" w14:textId="77777777" w:rsidR="00F37445" w:rsidRPr="00986958" w:rsidRDefault="00F37445" w:rsidP="00F86D37">
            <w:pPr>
              <w:pStyle w:val="TAL"/>
            </w:pPr>
          </w:p>
          <w:p w14:paraId="237B72B7" w14:textId="77777777" w:rsidR="00F37445" w:rsidRPr="00986958" w:rsidRDefault="00F37445" w:rsidP="00F86D37">
            <w:pPr>
              <w:pStyle w:val="TAL"/>
            </w:pPr>
            <w:r w:rsidRPr="00986958">
              <w:t>octet o77*</w:t>
            </w:r>
          </w:p>
        </w:tc>
      </w:tr>
      <w:tr w:rsidR="00F37445" w:rsidRPr="00986958" w14:paraId="5475F2A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F6CD3" w14:textId="77777777" w:rsidR="00F37445" w:rsidRPr="00986958" w:rsidRDefault="00F37445" w:rsidP="00F86D37">
            <w:pPr>
              <w:pStyle w:val="TAC"/>
            </w:pPr>
          </w:p>
          <w:p w14:paraId="6B0ECF77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9E8F7" w14:textId="77777777" w:rsidR="00F37445" w:rsidRPr="00986958" w:rsidRDefault="00F37445" w:rsidP="00F86D37">
            <w:pPr>
              <w:pStyle w:val="TAL"/>
            </w:pPr>
            <w:r w:rsidRPr="00986958">
              <w:t>octet (o77+1)*</w:t>
            </w:r>
          </w:p>
          <w:p w14:paraId="72AB1263" w14:textId="77777777" w:rsidR="00F37445" w:rsidRPr="00986958" w:rsidRDefault="00F37445" w:rsidP="00F86D37">
            <w:pPr>
              <w:pStyle w:val="TAL"/>
            </w:pPr>
          </w:p>
          <w:p w14:paraId="27ED44D2" w14:textId="77777777" w:rsidR="00F37445" w:rsidRPr="00986958" w:rsidRDefault="00F37445" w:rsidP="00F86D37">
            <w:pPr>
              <w:pStyle w:val="TAL"/>
            </w:pPr>
            <w:r w:rsidRPr="00986958">
              <w:t>octet o50*</w:t>
            </w:r>
          </w:p>
        </w:tc>
      </w:tr>
    </w:tbl>
    <w:p w14:paraId="4BEA9349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01212E37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EB1F57F" w14:textId="77777777" w:rsidTr="00F86D37">
        <w:trPr>
          <w:cantSplit/>
          <w:jc w:val="center"/>
        </w:trPr>
        <w:tc>
          <w:tcPr>
            <w:tcW w:w="7094" w:type="dxa"/>
          </w:tcPr>
          <w:p w14:paraId="70F6AD8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26BDAB4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F37445" w:rsidRPr="00986958" w14:paraId="15B95A29" w14:textId="77777777" w:rsidTr="00F86D37">
        <w:trPr>
          <w:cantSplit/>
          <w:jc w:val="center"/>
        </w:trPr>
        <w:tc>
          <w:tcPr>
            <w:tcW w:w="7094" w:type="dxa"/>
          </w:tcPr>
          <w:p w14:paraId="4C23D543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15" w:name="MCCQCTEMPBM_00000207"/>
          </w:p>
        </w:tc>
      </w:tr>
      <w:bookmarkEnd w:id="115"/>
    </w:tbl>
    <w:p w14:paraId="02C4A32D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330AD3A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B4A560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93E46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6F19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3E6E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9516B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255CE6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69B408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2C4D87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1A71DD8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0F7EFB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6809" w14:textId="77777777" w:rsidR="00F37445" w:rsidRPr="00986958" w:rsidRDefault="00F37445" w:rsidP="00F86D37">
            <w:pPr>
              <w:pStyle w:val="TAC"/>
            </w:pPr>
          </w:p>
          <w:p w14:paraId="790DCC33" w14:textId="77777777" w:rsidR="00F37445" w:rsidRPr="00986958" w:rsidRDefault="00F37445" w:rsidP="00F86D37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FC3CE" w14:textId="77777777" w:rsidR="00F37445" w:rsidRPr="00986958" w:rsidRDefault="00F37445" w:rsidP="00F86D37">
            <w:pPr>
              <w:pStyle w:val="TAL"/>
            </w:pPr>
            <w:r w:rsidRPr="00986958">
              <w:t>octet o75+1</w:t>
            </w:r>
          </w:p>
          <w:p w14:paraId="71E7724D" w14:textId="77777777" w:rsidR="00F37445" w:rsidRPr="00986958" w:rsidRDefault="00F37445" w:rsidP="00F86D37">
            <w:pPr>
              <w:pStyle w:val="TAL"/>
            </w:pPr>
          </w:p>
          <w:p w14:paraId="5718E437" w14:textId="77777777" w:rsidR="00F37445" w:rsidRPr="00986958" w:rsidRDefault="00F37445" w:rsidP="00F86D37">
            <w:pPr>
              <w:pStyle w:val="TAL"/>
            </w:pPr>
            <w:r w:rsidRPr="00986958">
              <w:t>octet o75+2</w:t>
            </w:r>
          </w:p>
        </w:tc>
      </w:tr>
      <w:tr w:rsidR="00F37445" w:rsidRPr="00986958" w14:paraId="1082B6B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223C" w14:textId="77777777" w:rsidR="00F37445" w:rsidRPr="00986958" w:rsidRDefault="00F37445" w:rsidP="00F86D37">
            <w:pPr>
              <w:pStyle w:val="TAC"/>
            </w:pPr>
          </w:p>
          <w:p w14:paraId="0392413A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CF110" w14:textId="77777777" w:rsidR="00F37445" w:rsidRPr="00986958" w:rsidRDefault="00F37445" w:rsidP="00F86D37">
            <w:pPr>
              <w:pStyle w:val="TAL"/>
            </w:pPr>
            <w:r w:rsidRPr="00986958">
              <w:t>octet o75+3</w:t>
            </w:r>
          </w:p>
          <w:p w14:paraId="6318C5FB" w14:textId="77777777" w:rsidR="00F37445" w:rsidRPr="00986958" w:rsidRDefault="00F37445" w:rsidP="00F86D37">
            <w:pPr>
              <w:pStyle w:val="TAL"/>
            </w:pPr>
          </w:p>
          <w:p w14:paraId="48701FDA" w14:textId="77777777" w:rsidR="00F37445" w:rsidRPr="00986958" w:rsidRDefault="00F37445" w:rsidP="00F86D37">
            <w:pPr>
              <w:pStyle w:val="TAL"/>
            </w:pPr>
            <w:r w:rsidRPr="00986958">
              <w:t>octet o78</w:t>
            </w:r>
          </w:p>
        </w:tc>
      </w:tr>
      <w:tr w:rsidR="00F37445" w:rsidRPr="00986958" w14:paraId="1DE52E2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D0D2" w14:textId="77777777" w:rsidR="00F37445" w:rsidRPr="00986958" w:rsidRDefault="00F37445" w:rsidP="00F86D37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5FB432" w14:textId="77777777" w:rsidR="00F37445" w:rsidRPr="00986958" w:rsidRDefault="00F37445" w:rsidP="00F86D37">
            <w:pPr>
              <w:pStyle w:val="TAL"/>
            </w:pPr>
            <w:r w:rsidRPr="00986958">
              <w:t>octet o78+1</w:t>
            </w:r>
          </w:p>
          <w:p w14:paraId="2690CCF1" w14:textId="77777777" w:rsidR="00F37445" w:rsidRPr="00986958" w:rsidRDefault="00F37445" w:rsidP="00F86D37">
            <w:pPr>
              <w:pStyle w:val="TAL"/>
            </w:pPr>
          </w:p>
          <w:p w14:paraId="1C12F246" w14:textId="77777777" w:rsidR="00F37445" w:rsidRPr="00986958" w:rsidRDefault="00F37445" w:rsidP="00F86D37">
            <w:pPr>
              <w:pStyle w:val="TAL"/>
            </w:pPr>
            <w:r w:rsidRPr="00986958">
              <w:t>octet o78+2</w:t>
            </w:r>
          </w:p>
        </w:tc>
      </w:tr>
      <w:tr w:rsidR="00F37445" w:rsidRPr="00986958" w14:paraId="2E04B11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C6B7" w14:textId="77777777" w:rsidR="00F37445" w:rsidRPr="00986958" w:rsidRDefault="00F37445" w:rsidP="00F86D37">
            <w:pPr>
              <w:pStyle w:val="TAC"/>
            </w:pPr>
          </w:p>
          <w:p w14:paraId="435C42EE" w14:textId="77777777" w:rsidR="00F37445" w:rsidRPr="00986958" w:rsidDel="00FD55A7" w:rsidRDefault="00F37445" w:rsidP="00F86D37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08664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6EB093AD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071E3C87" w14:textId="77777777" w:rsidR="00F37445" w:rsidRPr="00986958" w:rsidRDefault="00F37445" w:rsidP="00F86D37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050A224A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70D2121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9CD1FA9" w14:textId="77777777" w:rsidTr="00F86D37">
        <w:trPr>
          <w:cantSplit/>
          <w:jc w:val="center"/>
        </w:trPr>
        <w:tc>
          <w:tcPr>
            <w:tcW w:w="7094" w:type="dxa"/>
          </w:tcPr>
          <w:p w14:paraId="460C4EA6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613217E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37445" w:rsidRPr="00986958" w14:paraId="3A440969" w14:textId="77777777" w:rsidTr="00F86D37">
        <w:trPr>
          <w:cantSplit/>
          <w:jc w:val="center"/>
        </w:trPr>
        <w:tc>
          <w:tcPr>
            <w:tcW w:w="7094" w:type="dxa"/>
          </w:tcPr>
          <w:p w14:paraId="2D448F8E" w14:textId="77777777" w:rsidR="00F37445" w:rsidRPr="00986958" w:rsidRDefault="00F37445" w:rsidP="00F86D37">
            <w:pPr>
              <w:pStyle w:val="TAL"/>
            </w:pPr>
            <w:bookmarkStart w:id="116" w:name="MCCQCTEMPBM_00000208"/>
          </w:p>
        </w:tc>
      </w:tr>
      <w:bookmarkEnd w:id="116"/>
      <w:tr w:rsidR="00F37445" w:rsidRPr="00986958" w14:paraId="64414187" w14:textId="77777777" w:rsidTr="00F86D37">
        <w:trPr>
          <w:cantSplit/>
          <w:jc w:val="center"/>
        </w:trPr>
        <w:tc>
          <w:tcPr>
            <w:tcW w:w="7094" w:type="dxa"/>
          </w:tcPr>
          <w:p w14:paraId="5F29DE47" w14:textId="77777777" w:rsidR="00F37445" w:rsidRPr="00986958" w:rsidRDefault="00F37445" w:rsidP="00F86D37">
            <w:pPr>
              <w:pStyle w:val="TAL"/>
            </w:pPr>
            <w:r w:rsidRPr="00986958">
              <w:t>SLRB</w:t>
            </w:r>
          </w:p>
        </w:tc>
      </w:tr>
      <w:tr w:rsidR="00F37445" w:rsidRPr="00986958" w14:paraId="43E52B72" w14:textId="77777777" w:rsidTr="00F86D37">
        <w:trPr>
          <w:cantSplit/>
          <w:jc w:val="center"/>
        </w:trPr>
        <w:tc>
          <w:tcPr>
            <w:tcW w:w="7094" w:type="dxa"/>
          </w:tcPr>
          <w:p w14:paraId="367BBBEC" w14:textId="77777777" w:rsidR="00F37445" w:rsidRPr="00986958" w:rsidRDefault="00F37445" w:rsidP="00F86D37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F37445" w:rsidRPr="00986958" w14:paraId="78C8402F" w14:textId="77777777" w:rsidTr="00F86D37">
        <w:trPr>
          <w:cantSplit/>
          <w:jc w:val="center"/>
        </w:trPr>
        <w:tc>
          <w:tcPr>
            <w:tcW w:w="7094" w:type="dxa"/>
          </w:tcPr>
          <w:p w14:paraId="49C07EAB" w14:textId="77777777" w:rsidR="00F37445" w:rsidRPr="00986958" w:rsidRDefault="00F37445" w:rsidP="00F86D37">
            <w:pPr>
              <w:pStyle w:val="TAL"/>
            </w:pPr>
            <w:bookmarkStart w:id="117" w:name="MCCQCTEMPBM_00000209"/>
          </w:p>
        </w:tc>
      </w:tr>
      <w:bookmarkEnd w:id="117"/>
      <w:tr w:rsidR="00F37445" w:rsidRPr="00986958" w14:paraId="53A4A0C5" w14:textId="77777777" w:rsidTr="00F86D37">
        <w:trPr>
          <w:cantSplit/>
          <w:jc w:val="center"/>
        </w:trPr>
        <w:tc>
          <w:tcPr>
            <w:tcW w:w="7094" w:type="dxa"/>
          </w:tcPr>
          <w:p w14:paraId="355331A7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59757088" w14:textId="77777777" w:rsidTr="00F86D37">
        <w:trPr>
          <w:cantSplit/>
          <w:jc w:val="center"/>
        </w:trPr>
        <w:tc>
          <w:tcPr>
            <w:tcW w:w="7094" w:type="dxa"/>
          </w:tcPr>
          <w:p w14:paraId="6DB87BE2" w14:textId="77777777" w:rsidR="00F37445" w:rsidRPr="00986958" w:rsidRDefault="00F37445" w:rsidP="00F86D37">
            <w:pPr>
              <w:pStyle w:val="TAL"/>
            </w:pPr>
            <w:bookmarkStart w:id="118" w:name="MCCQCTEMPBM_00000210"/>
          </w:p>
        </w:tc>
      </w:tr>
      <w:bookmarkEnd w:id="118"/>
    </w:tbl>
    <w:p w14:paraId="096AECBF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:rsidRPr="00986958" w14:paraId="7D3588C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91EF8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F60A28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F04FE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35898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E93C76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C1347C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2076D09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EED30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22193F3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1C8F577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EACE" w14:textId="77777777" w:rsidR="00F37445" w:rsidRPr="00986958" w:rsidRDefault="00F37445" w:rsidP="00F86D37">
            <w:pPr>
              <w:pStyle w:val="TAC"/>
            </w:pPr>
          </w:p>
          <w:p w14:paraId="3BB59B81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B8652" w14:textId="77777777" w:rsidR="00F37445" w:rsidRPr="00986958" w:rsidRDefault="00F37445" w:rsidP="00F86D37">
            <w:pPr>
              <w:pStyle w:val="TAL"/>
            </w:pPr>
            <w:r w:rsidRPr="00986958">
              <w:t>octet o75+3</w:t>
            </w:r>
          </w:p>
          <w:p w14:paraId="57FCC530" w14:textId="77777777" w:rsidR="00F37445" w:rsidRPr="00986958" w:rsidRDefault="00F37445" w:rsidP="00F86D37">
            <w:pPr>
              <w:pStyle w:val="TAL"/>
            </w:pPr>
          </w:p>
          <w:p w14:paraId="1725B4A2" w14:textId="77777777" w:rsidR="00F37445" w:rsidRPr="00986958" w:rsidRDefault="00F37445" w:rsidP="00F86D37">
            <w:pPr>
              <w:pStyle w:val="TAL"/>
            </w:pPr>
            <w:r w:rsidRPr="00986958">
              <w:t>octet o75+4</w:t>
            </w:r>
          </w:p>
        </w:tc>
      </w:tr>
      <w:tr w:rsidR="00F37445" w:rsidRPr="00986958" w14:paraId="7D1638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1A16" w14:textId="77777777" w:rsidR="00F37445" w:rsidRPr="00986958" w:rsidRDefault="00F37445" w:rsidP="00F86D37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792E2" w14:textId="77777777" w:rsidR="00F37445" w:rsidRPr="00986958" w:rsidRDefault="00F37445" w:rsidP="00F86D37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E096" w14:textId="77777777" w:rsidR="00F37445" w:rsidRPr="00986958" w:rsidRDefault="00F37445" w:rsidP="00F86D37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B755" w14:textId="77777777" w:rsidR="00F37445" w:rsidRPr="00986958" w:rsidRDefault="00F37445" w:rsidP="00F86D37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ED62" w14:textId="77777777" w:rsidR="00F37445" w:rsidRPr="00986958" w:rsidRDefault="00F37445" w:rsidP="00F86D37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703E" w14:textId="77777777" w:rsidR="00F37445" w:rsidRPr="00986958" w:rsidRDefault="00F37445" w:rsidP="00F86D37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B160" w14:textId="77777777" w:rsidR="00F37445" w:rsidRPr="00986958" w:rsidRDefault="00F37445" w:rsidP="00F86D37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61DB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DBFC7F4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66BABA" w14:textId="77777777" w:rsidR="00F37445" w:rsidRPr="00986958" w:rsidRDefault="00F37445" w:rsidP="00F86D37">
            <w:pPr>
              <w:pStyle w:val="TAL"/>
            </w:pPr>
            <w:r w:rsidRPr="00986958">
              <w:t>octet o73+5</w:t>
            </w:r>
          </w:p>
        </w:tc>
      </w:tr>
      <w:tr w:rsidR="00F37445" w:rsidRPr="00986958" w14:paraId="7D10B8D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CDCB" w14:textId="77777777" w:rsidR="00F37445" w:rsidRPr="00986958" w:rsidRDefault="00F37445" w:rsidP="00F86D37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35CD45" w14:textId="77777777" w:rsidR="00F37445" w:rsidRPr="00986958" w:rsidRDefault="00F37445" w:rsidP="00F86D37">
            <w:pPr>
              <w:pStyle w:val="TAL"/>
            </w:pPr>
            <w:r w:rsidRPr="00986958">
              <w:t>octet o75+6</w:t>
            </w:r>
          </w:p>
        </w:tc>
      </w:tr>
      <w:tr w:rsidR="00F37445" w:rsidRPr="00986958" w14:paraId="5696DBD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015F" w14:textId="77777777" w:rsidR="00F37445" w:rsidRPr="00986958" w:rsidRDefault="00F37445" w:rsidP="00F86D37">
            <w:pPr>
              <w:pStyle w:val="TAC"/>
            </w:pPr>
          </w:p>
          <w:p w14:paraId="5A344C16" w14:textId="77777777" w:rsidR="00F37445" w:rsidRPr="00986958" w:rsidRDefault="00F37445" w:rsidP="00F86D37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7D923" w14:textId="77777777" w:rsidR="00F37445" w:rsidRPr="00986958" w:rsidRDefault="00F37445" w:rsidP="00F86D37">
            <w:pPr>
              <w:pStyle w:val="TAL"/>
            </w:pPr>
            <w:r w:rsidRPr="00986958">
              <w:t>octet (o75+7)*</w:t>
            </w:r>
          </w:p>
          <w:p w14:paraId="7C31D1D4" w14:textId="77777777" w:rsidR="00F37445" w:rsidRPr="00986958" w:rsidRDefault="00F37445" w:rsidP="00F86D37">
            <w:pPr>
              <w:pStyle w:val="TAL"/>
            </w:pPr>
          </w:p>
          <w:p w14:paraId="1E4BA21C" w14:textId="77777777" w:rsidR="00F37445" w:rsidRPr="00986958" w:rsidRDefault="00F37445" w:rsidP="00F86D37">
            <w:pPr>
              <w:pStyle w:val="TAL"/>
            </w:pPr>
            <w:r w:rsidRPr="00986958">
              <w:t>octet (o75+9)*</w:t>
            </w:r>
          </w:p>
        </w:tc>
      </w:tr>
      <w:tr w:rsidR="00F37445" w:rsidRPr="00986958" w14:paraId="3F4729B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E459" w14:textId="77777777" w:rsidR="00F37445" w:rsidRPr="00986958" w:rsidRDefault="00F37445" w:rsidP="00F86D37">
            <w:pPr>
              <w:pStyle w:val="TAC"/>
            </w:pPr>
          </w:p>
          <w:p w14:paraId="4FF41B19" w14:textId="77777777" w:rsidR="00F37445" w:rsidRPr="00986958" w:rsidRDefault="00F37445" w:rsidP="00F86D37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07628" w14:textId="77777777" w:rsidR="00F37445" w:rsidRPr="00986958" w:rsidRDefault="00F37445" w:rsidP="00F86D37">
            <w:pPr>
              <w:pStyle w:val="TAL"/>
            </w:pPr>
            <w:r w:rsidRPr="00986958">
              <w:t>octet o97* (see NOTE)</w:t>
            </w:r>
          </w:p>
          <w:p w14:paraId="0C81C1D6" w14:textId="77777777" w:rsidR="00F37445" w:rsidRPr="00986958" w:rsidRDefault="00F37445" w:rsidP="00F86D37">
            <w:pPr>
              <w:pStyle w:val="TAL"/>
            </w:pPr>
          </w:p>
          <w:p w14:paraId="68F5F865" w14:textId="77777777" w:rsidR="00F37445" w:rsidRPr="00986958" w:rsidRDefault="00F37445" w:rsidP="00F86D37">
            <w:pPr>
              <w:pStyle w:val="TAL"/>
            </w:pPr>
            <w:r w:rsidRPr="00986958">
              <w:t>octet (o97+2)*</w:t>
            </w:r>
          </w:p>
        </w:tc>
      </w:tr>
      <w:tr w:rsidR="00F37445" w:rsidRPr="00986958" w14:paraId="350AF53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F27B" w14:textId="77777777" w:rsidR="00F37445" w:rsidRPr="00986958" w:rsidRDefault="00F37445" w:rsidP="00F86D37">
            <w:pPr>
              <w:pStyle w:val="TAC"/>
            </w:pPr>
          </w:p>
          <w:p w14:paraId="601B22B6" w14:textId="77777777" w:rsidR="00F37445" w:rsidRPr="00986958" w:rsidRDefault="00F37445" w:rsidP="00F86D37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F8BA5" w14:textId="77777777" w:rsidR="00F37445" w:rsidRPr="00986958" w:rsidRDefault="00F37445" w:rsidP="00F86D37">
            <w:pPr>
              <w:pStyle w:val="TAL"/>
            </w:pPr>
            <w:r w:rsidRPr="00986958">
              <w:t>octet o98* (see NOTE)</w:t>
            </w:r>
          </w:p>
          <w:p w14:paraId="4B6CDF28" w14:textId="77777777" w:rsidR="00F37445" w:rsidRPr="00986958" w:rsidRDefault="00F37445" w:rsidP="00F86D37">
            <w:pPr>
              <w:pStyle w:val="TAL"/>
            </w:pPr>
          </w:p>
          <w:p w14:paraId="2AB9CD6F" w14:textId="77777777" w:rsidR="00F37445" w:rsidRPr="00986958" w:rsidRDefault="00F37445" w:rsidP="00F86D37">
            <w:pPr>
              <w:pStyle w:val="TAL"/>
            </w:pPr>
            <w:r w:rsidRPr="00986958">
              <w:t>octet (o98+2)*</w:t>
            </w:r>
          </w:p>
        </w:tc>
      </w:tr>
      <w:tr w:rsidR="00F37445" w:rsidRPr="00986958" w14:paraId="7B1602A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FDCE" w14:textId="77777777" w:rsidR="00F37445" w:rsidRPr="00986958" w:rsidRDefault="00F37445" w:rsidP="00F86D37">
            <w:pPr>
              <w:pStyle w:val="TAC"/>
            </w:pPr>
          </w:p>
          <w:p w14:paraId="3D0B76BE" w14:textId="77777777" w:rsidR="00F37445" w:rsidRPr="00986958" w:rsidRDefault="00F37445" w:rsidP="00F86D37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D7259F" w14:textId="77777777" w:rsidR="00F37445" w:rsidRPr="00986958" w:rsidRDefault="00F37445" w:rsidP="00F86D37">
            <w:pPr>
              <w:pStyle w:val="TAL"/>
            </w:pPr>
            <w:r w:rsidRPr="00986958">
              <w:t>octet o99* (see NOTE)</w:t>
            </w:r>
          </w:p>
          <w:p w14:paraId="07CB3ED3" w14:textId="77777777" w:rsidR="00F37445" w:rsidRPr="00986958" w:rsidRDefault="00F37445" w:rsidP="00F86D37">
            <w:pPr>
              <w:pStyle w:val="TAL"/>
            </w:pPr>
          </w:p>
          <w:p w14:paraId="1B35D416" w14:textId="77777777" w:rsidR="00F37445" w:rsidRPr="00986958" w:rsidRDefault="00F37445" w:rsidP="00F86D37">
            <w:pPr>
              <w:pStyle w:val="TAL"/>
            </w:pPr>
            <w:r w:rsidRPr="00986958">
              <w:t>octet (o99+1)*</w:t>
            </w:r>
          </w:p>
        </w:tc>
      </w:tr>
      <w:tr w:rsidR="00F37445" w:rsidRPr="00986958" w14:paraId="511330C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45B1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6C2E515E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7A96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090F94A7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7B13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1A6C486B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F368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22E0C203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AFC7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74873217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A388" w14:textId="77777777" w:rsidR="00F37445" w:rsidRPr="00986958" w:rsidRDefault="00F37445" w:rsidP="00F86D37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33F97" w14:textId="77777777" w:rsidR="00F37445" w:rsidRPr="00986958" w:rsidRDefault="00F37445" w:rsidP="00F86D37">
            <w:pPr>
              <w:pStyle w:val="TAL"/>
            </w:pPr>
            <w:r w:rsidRPr="00986958">
              <w:t>octet o100*</w:t>
            </w:r>
          </w:p>
          <w:p w14:paraId="294B83FC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</w:tc>
      </w:tr>
      <w:tr w:rsidR="00F37445" w:rsidRPr="00986958" w14:paraId="25AE96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91D8" w14:textId="77777777" w:rsidR="00F37445" w:rsidRPr="00986958" w:rsidRDefault="00F37445" w:rsidP="00F86D37">
            <w:pPr>
              <w:pStyle w:val="TAC"/>
            </w:pPr>
          </w:p>
          <w:p w14:paraId="033EEADB" w14:textId="77777777" w:rsidR="00F37445" w:rsidRPr="00986958" w:rsidRDefault="00F37445" w:rsidP="00F86D37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C48FCE" w14:textId="77777777" w:rsidR="00F37445" w:rsidRPr="00986958" w:rsidRDefault="00F37445" w:rsidP="00F86D37">
            <w:pPr>
              <w:pStyle w:val="TAL"/>
            </w:pPr>
            <w:r w:rsidRPr="00986958">
              <w:t>octet o101*</w:t>
            </w:r>
          </w:p>
          <w:p w14:paraId="52CD86D0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  <w:p w14:paraId="31B9B427" w14:textId="77777777" w:rsidR="00F37445" w:rsidRPr="00986958" w:rsidRDefault="00F37445" w:rsidP="00F86D37">
            <w:pPr>
              <w:pStyle w:val="TAL"/>
            </w:pPr>
          </w:p>
          <w:p w14:paraId="3C4106CC" w14:textId="77777777" w:rsidR="00F37445" w:rsidRPr="00986958" w:rsidRDefault="00F37445" w:rsidP="00F86D37">
            <w:pPr>
              <w:pStyle w:val="TAL"/>
            </w:pPr>
            <w:r w:rsidRPr="00986958">
              <w:t>octet (o101+1)*</w:t>
            </w:r>
          </w:p>
        </w:tc>
      </w:tr>
      <w:tr w:rsidR="00F37445" w:rsidRPr="00986958" w14:paraId="5093205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56A4" w14:textId="77777777" w:rsidR="00F37445" w:rsidRPr="00986958" w:rsidRDefault="00F37445" w:rsidP="00F86D37">
            <w:pPr>
              <w:pStyle w:val="TAC"/>
            </w:pPr>
          </w:p>
          <w:p w14:paraId="7AC6A079" w14:textId="77777777" w:rsidR="00F37445" w:rsidRPr="00986958" w:rsidRDefault="00F37445" w:rsidP="00F86D37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74C6D" w14:textId="77777777" w:rsidR="00F37445" w:rsidRPr="00986958" w:rsidRDefault="00F37445" w:rsidP="00F86D37">
            <w:pPr>
              <w:pStyle w:val="TAL"/>
            </w:pPr>
            <w:r w:rsidRPr="00986958">
              <w:t>octet o102*</w:t>
            </w:r>
          </w:p>
          <w:p w14:paraId="000BBEDA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  <w:p w14:paraId="5DA56F16" w14:textId="77777777" w:rsidR="00F37445" w:rsidRPr="00986958" w:rsidRDefault="00F37445" w:rsidP="00F86D37">
            <w:pPr>
              <w:pStyle w:val="TAL"/>
            </w:pPr>
          </w:p>
          <w:p w14:paraId="2EA37A2F" w14:textId="77777777" w:rsidR="00F37445" w:rsidRPr="00986958" w:rsidRDefault="00F37445" w:rsidP="00F86D37">
            <w:pPr>
              <w:pStyle w:val="TAL"/>
            </w:pPr>
            <w:r w:rsidRPr="00986958">
              <w:t>octet (o102+1)* = octet o78*</w:t>
            </w:r>
          </w:p>
        </w:tc>
      </w:tr>
    </w:tbl>
    <w:p w14:paraId="374D479C" w14:textId="77777777" w:rsidR="00F37445" w:rsidRPr="00986958" w:rsidRDefault="00F37445" w:rsidP="00F37445">
      <w:pPr>
        <w:pStyle w:val="NF"/>
      </w:pPr>
    </w:p>
    <w:p w14:paraId="2AC0EB83" w14:textId="77777777" w:rsidR="00F37445" w:rsidRPr="00986958" w:rsidRDefault="00F37445" w:rsidP="00F37445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4617D123" w14:textId="77777777" w:rsidR="00F37445" w:rsidRPr="00986958" w:rsidRDefault="00F37445" w:rsidP="00F37445">
      <w:pPr>
        <w:pStyle w:val="NF"/>
      </w:pPr>
    </w:p>
    <w:p w14:paraId="1ABF0FAC" w14:textId="77777777" w:rsidR="00F37445" w:rsidRPr="00986958" w:rsidRDefault="00F37445" w:rsidP="00F37445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2EC8F8CD" w14:textId="77777777" w:rsidR="00F37445" w:rsidRPr="00986958" w:rsidRDefault="00F37445" w:rsidP="00F37445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6CD918CD" w14:textId="77777777" w:rsidTr="00F86D37">
        <w:trPr>
          <w:cantSplit/>
          <w:jc w:val="center"/>
        </w:trPr>
        <w:tc>
          <w:tcPr>
            <w:tcW w:w="7094" w:type="dxa"/>
          </w:tcPr>
          <w:p w14:paraId="6EFD969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118792C0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9158C85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6ABC89B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5DFBB1D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BE2F4E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37445" w:rsidRPr="00986958" w14:paraId="1CBB0C37" w14:textId="77777777" w:rsidTr="00F86D37">
        <w:trPr>
          <w:cantSplit/>
          <w:jc w:val="center"/>
        </w:trPr>
        <w:tc>
          <w:tcPr>
            <w:tcW w:w="7094" w:type="dxa"/>
          </w:tcPr>
          <w:p w14:paraId="5F997219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19" w:name="MCCQCTEMPBM_00000211"/>
          </w:p>
        </w:tc>
      </w:tr>
      <w:bookmarkEnd w:id="119"/>
      <w:tr w:rsidR="00F37445" w:rsidRPr="00986958" w14:paraId="08CBC0FA" w14:textId="77777777" w:rsidTr="00F86D37">
        <w:trPr>
          <w:cantSplit/>
          <w:jc w:val="center"/>
        </w:trPr>
        <w:tc>
          <w:tcPr>
            <w:tcW w:w="7094" w:type="dxa"/>
          </w:tcPr>
          <w:p w14:paraId="4ED0595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2A015E9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197835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C96F71F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469361E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F1F249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37445" w:rsidRPr="00986958" w14:paraId="015E8D45" w14:textId="77777777" w:rsidTr="00F86D37">
        <w:trPr>
          <w:cantSplit/>
          <w:jc w:val="center"/>
        </w:trPr>
        <w:tc>
          <w:tcPr>
            <w:tcW w:w="7094" w:type="dxa"/>
          </w:tcPr>
          <w:p w14:paraId="0BB6DD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0" w:name="MCCQCTEMPBM_00000212"/>
          </w:p>
        </w:tc>
      </w:tr>
      <w:bookmarkEnd w:id="120"/>
      <w:tr w:rsidR="00F37445" w:rsidRPr="00986958" w14:paraId="4929C0EE" w14:textId="77777777" w:rsidTr="00F86D37">
        <w:trPr>
          <w:cantSplit/>
          <w:jc w:val="center"/>
        </w:trPr>
        <w:tc>
          <w:tcPr>
            <w:tcW w:w="7094" w:type="dxa"/>
          </w:tcPr>
          <w:p w14:paraId="235E4D2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3C1EC9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19F3184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33B7B89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FEDD8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B849A8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37445" w:rsidRPr="00986958" w14:paraId="32B2DCD6" w14:textId="77777777" w:rsidTr="00F86D37">
        <w:trPr>
          <w:cantSplit/>
          <w:jc w:val="center"/>
        </w:trPr>
        <w:tc>
          <w:tcPr>
            <w:tcW w:w="7094" w:type="dxa"/>
          </w:tcPr>
          <w:p w14:paraId="61DB3CA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1" w:name="MCCQCTEMPBM_00000213"/>
          </w:p>
        </w:tc>
      </w:tr>
      <w:bookmarkEnd w:id="121"/>
      <w:tr w:rsidR="00F37445" w:rsidRPr="00986958" w14:paraId="590C5D9E" w14:textId="77777777" w:rsidTr="00F86D37">
        <w:trPr>
          <w:cantSplit/>
          <w:jc w:val="center"/>
        </w:trPr>
        <w:tc>
          <w:tcPr>
            <w:tcW w:w="7094" w:type="dxa"/>
          </w:tcPr>
          <w:p w14:paraId="12CED57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23E0C46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0DC3CED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1C1A13D6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F77B40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E41B01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37445" w:rsidRPr="00986958" w14:paraId="55EC05E1" w14:textId="77777777" w:rsidTr="00F86D37">
        <w:trPr>
          <w:cantSplit/>
          <w:jc w:val="center"/>
        </w:trPr>
        <w:tc>
          <w:tcPr>
            <w:tcW w:w="7094" w:type="dxa"/>
          </w:tcPr>
          <w:p w14:paraId="4A706C0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2" w:name="MCCQCTEMPBM_00000214"/>
          </w:p>
        </w:tc>
      </w:tr>
      <w:bookmarkEnd w:id="122"/>
      <w:tr w:rsidR="00F37445" w:rsidRPr="00986958" w14:paraId="2780706C" w14:textId="77777777" w:rsidTr="00F86D37">
        <w:trPr>
          <w:cantSplit/>
          <w:jc w:val="center"/>
        </w:trPr>
        <w:tc>
          <w:tcPr>
            <w:tcW w:w="7094" w:type="dxa"/>
          </w:tcPr>
          <w:p w14:paraId="5AAA665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62452F8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A8FE59C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D6872A2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7B0265F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260EF95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F37445" w:rsidRPr="00986958" w14:paraId="29F88565" w14:textId="77777777" w:rsidTr="00F86D37">
        <w:trPr>
          <w:cantSplit/>
          <w:jc w:val="center"/>
        </w:trPr>
        <w:tc>
          <w:tcPr>
            <w:tcW w:w="7094" w:type="dxa"/>
          </w:tcPr>
          <w:p w14:paraId="0565B5B5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3" w:name="MCCQCTEMPBM_00000215"/>
          </w:p>
        </w:tc>
      </w:tr>
      <w:bookmarkEnd w:id="123"/>
      <w:tr w:rsidR="00F37445" w:rsidRPr="00986958" w14:paraId="0372CC7A" w14:textId="77777777" w:rsidTr="00F86D37">
        <w:trPr>
          <w:cantSplit/>
          <w:jc w:val="center"/>
        </w:trPr>
        <w:tc>
          <w:tcPr>
            <w:tcW w:w="7094" w:type="dxa"/>
          </w:tcPr>
          <w:p w14:paraId="3E2246B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43FF97D9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F71309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4627CCD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015AC42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1223D36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F37445" w:rsidRPr="00986958" w14:paraId="3803D381" w14:textId="77777777" w:rsidTr="00F86D37">
        <w:trPr>
          <w:cantSplit/>
          <w:jc w:val="center"/>
        </w:trPr>
        <w:tc>
          <w:tcPr>
            <w:tcW w:w="7094" w:type="dxa"/>
          </w:tcPr>
          <w:p w14:paraId="661B150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4" w:name="MCCQCTEMPBM_00000216"/>
          </w:p>
        </w:tc>
      </w:tr>
      <w:bookmarkEnd w:id="124"/>
      <w:tr w:rsidR="00F37445" w:rsidRPr="00986958" w14:paraId="4AE4586E" w14:textId="77777777" w:rsidTr="00F86D37">
        <w:trPr>
          <w:cantSplit/>
          <w:jc w:val="center"/>
        </w:trPr>
        <w:tc>
          <w:tcPr>
            <w:tcW w:w="7094" w:type="dxa"/>
          </w:tcPr>
          <w:p w14:paraId="05D5BF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740D333F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3973E655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2E581AD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050A099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6D1E9F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F37445" w:rsidRPr="00986958" w14:paraId="584293B2" w14:textId="77777777" w:rsidTr="00F86D37">
        <w:trPr>
          <w:cantSplit/>
          <w:jc w:val="center"/>
        </w:trPr>
        <w:tc>
          <w:tcPr>
            <w:tcW w:w="7094" w:type="dxa"/>
          </w:tcPr>
          <w:p w14:paraId="3521443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5" w:name="MCCQCTEMPBM_00000217"/>
          </w:p>
        </w:tc>
      </w:tr>
      <w:bookmarkEnd w:id="125"/>
      <w:tr w:rsidR="00F37445" w:rsidRPr="00986958" w14:paraId="0F6FD494" w14:textId="77777777" w:rsidTr="00F86D37">
        <w:trPr>
          <w:cantSplit/>
          <w:jc w:val="center"/>
        </w:trPr>
        <w:tc>
          <w:tcPr>
            <w:tcW w:w="7094" w:type="dxa"/>
          </w:tcPr>
          <w:p w14:paraId="0D2909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7A6ACEA6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6E869ED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D8813D7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286DFD71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EA0A5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4067E53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5828F47E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6386469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C70D36F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7F6C012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D74CEA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528607E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690A7F70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2C7D85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7C31D41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7346216C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47D3221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F90C9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A657060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094D316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872E662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7AFD0CF3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8E6AD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24A7790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7DBDC2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899F51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55BAE20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933BB6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0A8ED41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BA2AF1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</w:p>
          <w:p w14:paraId="3B246624" w14:textId="77777777" w:rsidR="00F37445" w:rsidRPr="00986958" w:rsidRDefault="00F37445" w:rsidP="00F86D37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E6F49EB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includes the guaranteed flow bit rate field; and</w:t>
            </w:r>
          </w:p>
          <w:p w14:paraId="0E73AA38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</w:r>
            <w:proofErr w:type="gramStart"/>
            <w:r w:rsidRPr="00986958">
              <w:t>non-GBR</w:t>
            </w:r>
            <w:proofErr w:type="gramEnd"/>
            <w:r w:rsidRPr="00986958">
              <w:t xml:space="preserve">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does not include the guaranteed flow bit rate field.</w:t>
            </w:r>
          </w:p>
          <w:p w14:paraId="0655E4EA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283B8BD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37445" w:rsidRPr="00986958" w14:paraId="7F4B23C0" w14:textId="77777777" w:rsidTr="00F86D37">
        <w:trPr>
          <w:cantSplit/>
          <w:jc w:val="center"/>
        </w:trPr>
        <w:tc>
          <w:tcPr>
            <w:tcW w:w="7094" w:type="dxa"/>
          </w:tcPr>
          <w:p w14:paraId="503AEAB6" w14:textId="77777777" w:rsidR="00F37445" w:rsidRPr="00986958" w:rsidRDefault="00F37445" w:rsidP="00F86D37">
            <w:pPr>
              <w:pStyle w:val="TAL"/>
            </w:pPr>
            <w:bookmarkStart w:id="126" w:name="MCCQCTEMPBM_00000218"/>
          </w:p>
        </w:tc>
      </w:tr>
      <w:bookmarkEnd w:id="126"/>
      <w:tr w:rsidR="00F37445" w:rsidRPr="00986958" w14:paraId="65BA11B8" w14:textId="77777777" w:rsidTr="00F86D37">
        <w:trPr>
          <w:cantSplit/>
          <w:jc w:val="center"/>
        </w:trPr>
        <w:tc>
          <w:tcPr>
            <w:tcW w:w="7094" w:type="dxa"/>
          </w:tcPr>
          <w:p w14:paraId="00A78293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Guaranteed flow bit rate:</w:t>
            </w:r>
          </w:p>
          <w:p w14:paraId="354904C4" w14:textId="77777777" w:rsidR="00F37445" w:rsidRPr="00986958" w:rsidRDefault="00F37445" w:rsidP="00F86D37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4D4891FE" w14:textId="77777777" w:rsidR="00F37445" w:rsidRPr="00986958" w:rsidRDefault="00F37445" w:rsidP="00F86D37">
            <w:pPr>
              <w:pStyle w:val="TAL"/>
            </w:pPr>
          </w:p>
          <w:p w14:paraId="7415AADA" w14:textId="77777777" w:rsidR="00F37445" w:rsidRPr="00986958" w:rsidRDefault="00F37445" w:rsidP="00F86D37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E48732A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3C7709C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DBE999E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4180E13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9E0DA46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2229470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3A53A79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4C0E6C2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7619728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5F09971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A3B81EE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7F4674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62B8E4D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FFEE296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30475A54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3C610715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71597DCD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113C2520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4B68F5A5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14A49D8D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A3CDF33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5C4B6B1C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4590B3B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7710AC26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55A92637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52BE1EC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F8701B0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9588671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42A7E28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4D36ADF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45BC594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37445" w:rsidRPr="00986958" w14:paraId="69B2D001" w14:textId="77777777" w:rsidTr="00F86D37">
        <w:trPr>
          <w:cantSplit/>
          <w:jc w:val="center"/>
        </w:trPr>
        <w:tc>
          <w:tcPr>
            <w:tcW w:w="7094" w:type="dxa"/>
          </w:tcPr>
          <w:p w14:paraId="2E46B5A2" w14:textId="77777777" w:rsidR="00F37445" w:rsidRPr="00986958" w:rsidRDefault="00F37445" w:rsidP="00F86D37">
            <w:pPr>
              <w:pStyle w:val="TAL"/>
            </w:pPr>
            <w:bookmarkStart w:id="127" w:name="MCCQCTEMPBM_00000219"/>
          </w:p>
        </w:tc>
      </w:tr>
      <w:bookmarkEnd w:id="127"/>
      <w:tr w:rsidR="00F37445" w:rsidRPr="00986958" w14:paraId="36F16026" w14:textId="77777777" w:rsidTr="00F86D37">
        <w:trPr>
          <w:cantSplit/>
          <w:jc w:val="center"/>
        </w:trPr>
        <w:tc>
          <w:tcPr>
            <w:tcW w:w="7094" w:type="dxa"/>
          </w:tcPr>
          <w:p w14:paraId="0BE2B37F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Maximum flow bit rate:</w:t>
            </w:r>
          </w:p>
          <w:p w14:paraId="130CCFA7" w14:textId="77777777" w:rsidR="00F37445" w:rsidRPr="00986958" w:rsidRDefault="00F37445" w:rsidP="00F86D37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D86FC34" w14:textId="77777777" w:rsidR="00F37445" w:rsidRPr="00986958" w:rsidRDefault="00F37445" w:rsidP="00F86D37">
            <w:pPr>
              <w:pStyle w:val="TAL"/>
            </w:pPr>
          </w:p>
          <w:p w14:paraId="6E863C1E" w14:textId="77777777" w:rsidR="00F37445" w:rsidRPr="00986958" w:rsidRDefault="00F37445" w:rsidP="00F86D37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2EBD3406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2B819E07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6982FD6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76FEE8C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1F477A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705EC43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945911D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CDD1060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7CA230B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AF33B0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C5EC6D8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AFF397D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C4D5543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DCCD810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689A6CB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79D0906F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5141F898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AEACC3D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4CAA2503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365AD0D0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509848B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692E9F30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C9DD459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0DE820FE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1D466EC4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2141B6A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486C6C8D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28D3C29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F49A9B0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47FFB9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386933B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37445" w:rsidRPr="00986958" w14:paraId="29B1A190" w14:textId="77777777" w:rsidTr="00F86D37">
        <w:trPr>
          <w:cantSplit/>
          <w:jc w:val="center"/>
        </w:trPr>
        <w:tc>
          <w:tcPr>
            <w:tcW w:w="7094" w:type="dxa"/>
          </w:tcPr>
          <w:p w14:paraId="650270E3" w14:textId="77777777" w:rsidR="00F37445" w:rsidRPr="00986958" w:rsidRDefault="00F37445" w:rsidP="00F86D37">
            <w:pPr>
              <w:pStyle w:val="TAL"/>
            </w:pPr>
            <w:bookmarkStart w:id="128" w:name="MCCQCTEMPBM_00000220"/>
          </w:p>
        </w:tc>
      </w:tr>
      <w:bookmarkEnd w:id="128"/>
      <w:tr w:rsidR="00F37445" w:rsidRPr="00986958" w14:paraId="01B7BAA3" w14:textId="77777777" w:rsidTr="00F86D37">
        <w:trPr>
          <w:cantSplit/>
          <w:jc w:val="center"/>
        </w:trPr>
        <w:tc>
          <w:tcPr>
            <w:tcW w:w="7094" w:type="dxa"/>
          </w:tcPr>
          <w:p w14:paraId="1E8FD6C6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F2F2C05" w14:textId="77777777" w:rsidR="00F37445" w:rsidRPr="00986958" w:rsidRDefault="00F37445" w:rsidP="00F86D37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1FB8773D" w14:textId="77777777" w:rsidR="00F37445" w:rsidRPr="00986958" w:rsidRDefault="00F37445" w:rsidP="00F86D37">
            <w:pPr>
              <w:pStyle w:val="TAL"/>
            </w:pPr>
          </w:p>
          <w:p w14:paraId="02C31437" w14:textId="77777777" w:rsidR="00F37445" w:rsidRPr="00986958" w:rsidRDefault="00F37445" w:rsidP="00F86D37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10EB262D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2824359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0279C0C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A9A3DD1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A426360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FEB3BA9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E5C7771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C5F1AF8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79A6BAA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7A215536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BCEED94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7C7D356E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A77C81A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0447320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D0158C2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27B6E4EB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2E78C810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A9FEC98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4447ACF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22806C8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498E73E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8EC2565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06634E84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AC7C19F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4C5BB5EC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755EEB4F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57627F7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30E808B8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50A35A74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25D1E54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005616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37445" w:rsidRPr="00986958" w14:paraId="3B760D30" w14:textId="77777777" w:rsidTr="00F86D37">
        <w:trPr>
          <w:cantSplit/>
          <w:jc w:val="center"/>
        </w:trPr>
        <w:tc>
          <w:tcPr>
            <w:tcW w:w="7094" w:type="dxa"/>
          </w:tcPr>
          <w:p w14:paraId="007FA1FD" w14:textId="77777777" w:rsidR="00F37445" w:rsidRPr="00986958" w:rsidRDefault="00F37445" w:rsidP="00F86D37">
            <w:pPr>
              <w:pStyle w:val="TAL"/>
            </w:pPr>
            <w:bookmarkStart w:id="129" w:name="MCCQCTEMPBM_00000221"/>
          </w:p>
        </w:tc>
      </w:tr>
      <w:bookmarkEnd w:id="129"/>
      <w:tr w:rsidR="00F37445" w:rsidRPr="00986958" w14:paraId="606FFE79" w14:textId="77777777" w:rsidTr="00F86D37">
        <w:trPr>
          <w:cantSplit/>
          <w:jc w:val="center"/>
        </w:trPr>
        <w:tc>
          <w:tcPr>
            <w:tcW w:w="7094" w:type="dxa"/>
          </w:tcPr>
          <w:p w14:paraId="3AE4BD6C" w14:textId="77777777" w:rsidR="00F37445" w:rsidRPr="00986958" w:rsidRDefault="00F37445" w:rsidP="00F86D37">
            <w:pPr>
              <w:pStyle w:val="TAL"/>
            </w:pPr>
            <w:r w:rsidRPr="00986958">
              <w:t>Range:</w:t>
            </w:r>
          </w:p>
          <w:p w14:paraId="744399CB" w14:textId="77777777" w:rsidR="00F37445" w:rsidRPr="00986958" w:rsidRDefault="00F37445" w:rsidP="00F86D37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37445" w:rsidRPr="00986958" w14:paraId="7BB7CC03" w14:textId="77777777" w:rsidTr="00F86D37">
        <w:trPr>
          <w:cantSplit/>
          <w:jc w:val="center"/>
        </w:trPr>
        <w:tc>
          <w:tcPr>
            <w:tcW w:w="7094" w:type="dxa"/>
          </w:tcPr>
          <w:p w14:paraId="4382605E" w14:textId="77777777" w:rsidR="00F37445" w:rsidRPr="00986958" w:rsidRDefault="00F37445" w:rsidP="00F86D37">
            <w:pPr>
              <w:pStyle w:val="TAL"/>
            </w:pPr>
            <w:bookmarkStart w:id="130" w:name="MCCQCTEMPBM_00000222"/>
          </w:p>
        </w:tc>
      </w:tr>
      <w:bookmarkEnd w:id="130"/>
      <w:tr w:rsidR="00F37445" w:rsidRPr="00986958" w14:paraId="10B59B44" w14:textId="77777777" w:rsidTr="00F86D37">
        <w:trPr>
          <w:cantSplit/>
          <w:jc w:val="center"/>
        </w:trPr>
        <w:tc>
          <w:tcPr>
            <w:tcW w:w="7094" w:type="dxa"/>
          </w:tcPr>
          <w:p w14:paraId="551A956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77E3B763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75FF38AA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5B2DBA9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045BC478" w14:textId="77777777" w:rsidR="00F37445" w:rsidRPr="00986958" w:rsidRDefault="00F37445" w:rsidP="00F86D37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4F8CD7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6921300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393C879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622B4A4E" w14:textId="77777777" w:rsidR="00F37445" w:rsidRPr="00986958" w:rsidRDefault="00F37445" w:rsidP="00F86D37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1CE7BF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597750B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5160FC23" w14:textId="77777777" w:rsidR="00F37445" w:rsidRPr="00986958" w:rsidRDefault="00F37445" w:rsidP="00F86D37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F37445" w:rsidRPr="00986958" w14:paraId="30C64BED" w14:textId="77777777" w:rsidTr="00F86D37">
        <w:trPr>
          <w:cantSplit/>
          <w:jc w:val="center"/>
        </w:trPr>
        <w:tc>
          <w:tcPr>
            <w:tcW w:w="7094" w:type="dxa"/>
          </w:tcPr>
          <w:p w14:paraId="22123D4C" w14:textId="77777777" w:rsidR="00F37445" w:rsidRPr="00986958" w:rsidRDefault="00F37445" w:rsidP="00F86D37">
            <w:pPr>
              <w:pStyle w:val="TAL"/>
            </w:pPr>
            <w:bookmarkStart w:id="131" w:name="MCCQCTEMPBM_00000223"/>
          </w:p>
        </w:tc>
      </w:tr>
      <w:bookmarkEnd w:id="131"/>
      <w:tr w:rsidR="00F37445" w:rsidRPr="00986958" w14:paraId="0F592C12" w14:textId="77777777" w:rsidTr="00F86D37">
        <w:trPr>
          <w:cantSplit/>
          <w:jc w:val="center"/>
        </w:trPr>
        <w:tc>
          <w:tcPr>
            <w:tcW w:w="7094" w:type="dxa"/>
          </w:tcPr>
          <w:p w14:paraId="425B893B" w14:textId="77777777" w:rsidR="00F37445" w:rsidRPr="00986958" w:rsidRDefault="00F37445" w:rsidP="00F86D37">
            <w:pPr>
              <w:pStyle w:val="TAL"/>
            </w:pPr>
            <w:r w:rsidRPr="00986958">
              <w:t>Averaging window:</w:t>
            </w:r>
          </w:p>
          <w:p w14:paraId="4CAC76DF" w14:textId="77777777" w:rsidR="00F37445" w:rsidRPr="00986958" w:rsidRDefault="00F37445" w:rsidP="00F86D37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F37445" w:rsidRPr="00986958" w14:paraId="7006BC96" w14:textId="77777777" w:rsidTr="00F86D37">
        <w:trPr>
          <w:cantSplit/>
          <w:jc w:val="center"/>
        </w:trPr>
        <w:tc>
          <w:tcPr>
            <w:tcW w:w="7094" w:type="dxa"/>
          </w:tcPr>
          <w:p w14:paraId="6AFC66F5" w14:textId="77777777" w:rsidR="00F37445" w:rsidRPr="00986958" w:rsidRDefault="00F37445" w:rsidP="00F86D37">
            <w:pPr>
              <w:pStyle w:val="TAL"/>
            </w:pPr>
            <w:bookmarkStart w:id="132" w:name="MCCQCTEMPBM_00000224"/>
          </w:p>
        </w:tc>
      </w:tr>
      <w:bookmarkEnd w:id="132"/>
      <w:tr w:rsidR="00F37445" w:rsidRPr="00986958" w14:paraId="5BCA5630" w14:textId="77777777" w:rsidTr="00F86D37">
        <w:trPr>
          <w:cantSplit/>
          <w:jc w:val="center"/>
        </w:trPr>
        <w:tc>
          <w:tcPr>
            <w:tcW w:w="7094" w:type="dxa"/>
          </w:tcPr>
          <w:p w14:paraId="4D7DC2CC" w14:textId="77777777" w:rsidR="00F37445" w:rsidRPr="00986958" w:rsidRDefault="00F37445" w:rsidP="00F86D37">
            <w:pPr>
              <w:pStyle w:val="TAL"/>
            </w:pPr>
            <w:r w:rsidRPr="00986958">
              <w:t>Maximum data burst volume:</w:t>
            </w:r>
          </w:p>
          <w:p w14:paraId="6CA6F322" w14:textId="77777777" w:rsidR="00F37445" w:rsidRPr="00986958" w:rsidRDefault="00F37445" w:rsidP="00F86D37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F37445" w:rsidRPr="00986958" w14:paraId="08DB74C7" w14:textId="77777777" w:rsidTr="00F86D37">
        <w:trPr>
          <w:cantSplit/>
          <w:jc w:val="center"/>
        </w:trPr>
        <w:tc>
          <w:tcPr>
            <w:tcW w:w="7094" w:type="dxa"/>
          </w:tcPr>
          <w:p w14:paraId="7C594C92" w14:textId="77777777" w:rsidR="00F37445" w:rsidRPr="00986958" w:rsidRDefault="00F37445" w:rsidP="00F86D37">
            <w:pPr>
              <w:pStyle w:val="TAL"/>
            </w:pPr>
            <w:bookmarkStart w:id="133" w:name="MCCQCTEMPBM_00000225"/>
          </w:p>
        </w:tc>
      </w:tr>
      <w:bookmarkEnd w:id="133"/>
      <w:tr w:rsidR="00F37445" w:rsidRPr="00986958" w14:paraId="4FD3AAA6" w14:textId="77777777" w:rsidTr="00F86D37">
        <w:trPr>
          <w:cantSplit/>
          <w:jc w:val="center"/>
        </w:trPr>
        <w:tc>
          <w:tcPr>
            <w:tcW w:w="7094" w:type="dxa"/>
          </w:tcPr>
          <w:p w14:paraId="661BB3F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5B431006" w14:textId="77777777" w:rsidTr="00F86D37">
        <w:trPr>
          <w:cantSplit/>
          <w:jc w:val="center"/>
        </w:trPr>
        <w:tc>
          <w:tcPr>
            <w:tcW w:w="7094" w:type="dxa"/>
          </w:tcPr>
          <w:p w14:paraId="06468AA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bookmarkStart w:id="134" w:name="MCCQCTEMPBM_00000226"/>
          </w:p>
        </w:tc>
      </w:tr>
      <w:bookmarkEnd w:id="134"/>
    </w:tbl>
    <w:p w14:paraId="36CA95B7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4739225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DE57AA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5C17E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6CC31C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85D5D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8D28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613478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6DF0B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7A826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90A9D16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632DF1A8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68A5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3497F60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5A83C0C" w14:textId="77777777" w:rsidR="00F37445" w:rsidRPr="00986958" w:rsidRDefault="00F37445" w:rsidP="00F86D37">
            <w:pPr>
              <w:pStyle w:val="TAL"/>
            </w:pPr>
            <w:r w:rsidRPr="00986958">
              <w:t>octet o93</w:t>
            </w:r>
          </w:p>
          <w:p w14:paraId="32147EB6" w14:textId="77777777" w:rsidR="00F37445" w:rsidRPr="00986958" w:rsidRDefault="00F37445" w:rsidP="00F86D37">
            <w:pPr>
              <w:pStyle w:val="TAL"/>
            </w:pPr>
          </w:p>
          <w:p w14:paraId="574DEA9A" w14:textId="77777777" w:rsidR="00F37445" w:rsidRPr="00986958" w:rsidRDefault="00F37445" w:rsidP="00F86D37">
            <w:pPr>
              <w:pStyle w:val="TAL"/>
            </w:pPr>
            <w:r w:rsidRPr="00986958">
              <w:t>octet o93+1</w:t>
            </w:r>
          </w:p>
        </w:tc>
      </w:tr>
      <w:tr w:rsidR="00F37445" w:rsidRPr="00986958" w14:paraId="792F273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A075" w14:textId="77777777" w:rsidR="00F37445" w:rsidRPr="00986958" w:rsidRDefault="00F37445" w:rsidP="00F86D37">
            <w:pPr>
              <w:pStyle w:val="TAC"/>
            </w:pPr>
          </w:p>
          <w:p w14:paraId="37C48DF5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6C7C0" w14:textId="77777777" w:rsidR="00F37445" w:rsidRPr="00986958" w:rsidRDefault="00F37445" w:rsidP="00F86D37">
            <w:pPr>
              <w:pStyle w:val="TAL"/>
            </w:pPr>
            <w:r w:rsidRPr="00986958">
              <w:t>octet (o93+2)*</w:t>
            </w:r>
          </w:p>
          <w:p w14:paraId="6FA9B8C2" w14:textId="77777777" w:rsidR="00F37445" w:rsidRPr="00986958" w:rsidRDefault="00F37445" w:rsidP="00F86D37">
            <w:pPr>
              <w:pStyle w:val="TAL"/>
            </w:pPr>
          </w:p>
          <w:p w14:paraId="5D21EA87" w14:textId="77777777" w:rsidR="00F37445" w:rsidRPr="00986958" w:rsidRDefault="00F37445" w:rsidP="00F86D37">
            <w:pPr>
              <w:pStyle w:val="TAL"/>
            </w:pPr>
            <w:r w:rsidRPr="00986958">
              <w:t>octet o86*</w:t>
            </w:r>
          </w:p>
        </w:tc>
      </w:tr>
      <w:tr w:rsidR="00F37445" w:rsidRPr="00986958" w14:paraId="0F1985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5195" w14:textId="77777777" w:rsidR="00F37445" w:rsidRPr="00986958" w:rsidRDefault="00F37445" w:rsidP="00F86D37">
            <w:pPr>
              <w:pStyle w:val="TAC"/>
            </w:pPr>
          </w:p>
          <w:p w14:paraId="24468A7C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B8A38" w14:textId="77777777" w:rsidR="00F37445" w:rsidRPr="00986958" w:rsidRDefault="00F37445" w:rsidP="00F86D37">
            <w:pPr>
              <w:pStyle w:val="TAL"/>
            </w:pPr>
            <w:r w:rsidRPr="00986958">
              <w:t>octet (o86+1)*</w:t>
            </w:r>
          </w:p>
          <w:p w14:paraId="243251A6" w14:textId="77777777" w:rsidR="00F37445" w:rsidRPr="00986958" w:rsidRDefault="00F37445" w:rsidP="00F86D37">
            <w:pPr>
              <w:pStyle w:val="TAL"/>
            </w:pPr>
          </w:p>
          <w:p w14:paraId="397315D6" w14:textId="77777777" w:rsidR="00F37445" w:rsidRPr="00986958" w:rsidRDefault="00F37445" w:rsidP="00F86D37">
            <w:pPr>
              <w:pStyle w:val="TAL"/>
            </w:pPr>
            <w:r w:rsidRPr="00986958">
              <w:t>octet o87*</w:t>
            </w:r>
          </w:p>
        </w:tc>
      </w:tr>
      <w:tr w:rsidR="00F37445" w:rsidRPr="00986958" w14:paraId="5DD1C53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D2E" w14:textId="77777777" w:rsidR="00F37445" w:rsidRPr="00986958" w:rsidRDefault="00F37445" w:rsidP="00F86D37">
            <w:pPr>
              <w:pStyle w:val="TAC"/>
            </w:pPr>
          </w:p>
          <w:p w14:paraId="71A4887B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14D0AB" w14:textId="77777777" w:rsidR="00F37445" w:rsidRPr="00986958" w:rsidRDefault="00F37445" w:rsidP="00F86D37">
            <w:pPr>
              <w:pStyle w:val="TAL"/>
            </w:pPr>
            <w:r w:rsidRPr="00986958">
              <w:t>octet (o87+1)*</w:t>
            </w:r>
          </w:p>
          <w:p w14:paraId="4995FEDF" w14:textId="77777777" w:rsidR="00F37445" w:rsidRPr="00986958" w:rsidRDefault="00F37445" w:rsidP="00F86D37">
            <w:pPr>
              <w:pStyle w:val="TAL"/>
            </w:pPr>
          </w:p>
          <w:p w14:paraId="1A5F872F" w14:textId="77777777" w:rsidR="00F37445" w:rsidRPr="00986958" w:rsidRDefault="00F37445" w:rsidP="00F86D37">
            <w:pPr>
              <w:pStyle w:val="TAL"/>
            </w:pPr>
            <w:r w:rsidRPr="00986958">
              <w:t>octet o88*</w:t>
            </w:r>
          </w:p>
        </w:tc>
      </w:tr>
      <w:tr w:rsidR="00F37445" w:rsidRPr="00986958" w14:paraId="789FBE0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3F65" w14:textId="77777777" w:rsidR="00F37445" w:rsidRPr="00986958" w:rsidRDefault="00F37445" w:rsidP="00F86D37">
            <w:pPr>
              <w:pStyle w:val="TAC"/>
            </w:pPr>
          </w:p>
          <w:p w14:paraId="0697E7ED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2799" w14:textId="77777777" w:rsidR="00F37445" w:rsidRPr="00986958" w:rsidRDefault="00F37445" w:rsidP="00F86D37">
            <w:pPr>
              <w:pStyle w:val="TAL"/>
            </w:pPr>
            <w:r w:rsidRPr="00986958">
              <w:t>octet (o88+1)*</w:t>
            </w:r>
          </w:p>
          <w:p w14:paraId="5060CA69" w14:textId="77777777" w:rsidR="00F37445" w:rsidRPr="00986958" w:rsidRDefault="00F37445" w:rsidP="00F86D37">
            <w:pPr>
              <w:pStyle w:val="TAL"/>
            </w:pPr>
          </w:p>
          <w:p w14:paraId="2C41EFF8" w14:textId="77777777" w:rsidR="00F37445" w:rsidRPr="00986958" w:rsidRDefault="00F37445" w:rsidP="00F86D37">
            <w:pPr>
              <w:pStyle w:val="TAL"/>
            </w:pPr>
            <w:r w:rsidRPr="00986958">
              <w:t>octet o84*</w:t>
            </w:r>
          </w:p>
        </w:tc>
      </w:tr>
    </w:tbl>
    <w:p w14:paraId="234B0B6F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5.3.1.50: NR-PC5 unicast security policies</w:t>
      </w:r>
    </w:p>
    <w:p w14:paraId="11026DFB" w14:textId="77777777" w:rsidR="00F37445" w:rsidRPr="00986958" w:rsidRDefault="00F37445" w:rsidP="00F37445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2994FBC" w14:textId="77777777" w:rsidTr="00F86D37">
        <w:trPr>
          <w:cantSplit/>
          <w:jc w:val="center"/>
        </w:trPr>
        <w:tc>
          <w:tcPr>
            <w:tcW w:w="7094" w:type="dxa"/>
          </w:tcPr>
          <w:p w14:paraId="2541E2B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6BA27617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F37445" w:rsidRPr="00986958" w14:paraId="0958D35C" w14:textId="77777777" w:rsidTr="00F86D37">
        <w:trPr>
          <w:cantSplit/>
          <w:jc w:val="center"/>
        </w:trPr>
        <w:tc>
          <w:tcPr>
            <w:tcW w:w="7094" w:type="dxa"/>
          </w:tcPr>
          <w:p w14:paraId="5E94B10B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35" w:name="MCCQCTEMPBM_00000227"/>
          </w:p>
        </w:tc>
      </w:tr>
      <w:bookmarkEnd w:id="135"/>
    </w:tbl>
    <w:p w14:paraId="2FB1142A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62404F5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5F5B63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1AD6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A6D48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37BFB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83696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2C945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B03F6D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7DFD8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B742870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460F11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AF5D" w14:textId="77777777" w:rsidR="00F37445" w:rsidRPr="00986958" w:rsidRDefault="00F37445" w:rsidP="00F86D37">
            <w:pPr>
              <w:pStyle w:val="TAC"/>
            </w:pPr>
          </w:p>
          <w:p w14:paraId="386773ED" w14:textId="77777777" w:rsidR="00F37445" w:rsidRPr="00986958" w:rsidRDefault="00F37445" w:rsidP="00F86D37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72F93" w14:textId="77777777" w:rsidR="00F37445" w:rsidRPr="00986958" w:rsidRDefault="00F37445" w:rsidP="00F86D37">
            <w:pPr>
              <w:pStyle w:val="TAL"/>
            </w:pPr>
            <w:r w:rsidRPr="00986958">
              <w:t>octet o86+1</w:t>
            </w:r>
          </w:p>
          <w:p w14:paraId="21490A7F" w14:textId="77777777" w:rsidR="00F37445" w:rsidRPr="00986958" w:rsidRDefault="00F37445" w:rsidP="00F86D37">
            <w:pPr>
              <w:pStyle w:val="TAL"/>
            </w:pPr>
          </w:p>
          <w:p w14:paraId="0A2479CA" w14:textId="77777777" w:rsidR="00F37445" w:rsidRPr="00986958" w:rsidRDefault="00F37445" w:rsidP="00F86D37">
            <w:pPr>
              <w:pStyle w:val="TAL"/>
            </w:pPr>
            <w:r w:rsidRPr="00986958">
              <w:t>octet o86+2</w:t>
            </w:r>
          </w:p>
        </w:tc>
      </w:tr>
      <w:tr w:rsidR="00F37445" w:rsidRPr="00986958" w14:paraId="1A55570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7D09" w14:textId="77777777" w:rsidR="00F37445" w:rsidRPr="00986958" w:rsidRDefault="00F37445" w:rsidP="00F86D37">
            <w:pPr>
              <w:pStyle w:val="TAC"/>
            </w:pPr>
          </w:p>
          <w:p w14:paraId="4E8283E8" w14:textId="77777777" w:rsidR="00F37445" w:rsidRPr="00986958" w:rsidRDefault="00F37445" w:rsidP="00F86D37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B399F" w14:textId="77777777" w:rsidR="00F37445" w:rsidRPr="00986958" w:rsidRDefault="00F37445" w:rsidP="00F86D37">
            <w:pPr>
              <w:pStyle w:val="TAL"/>
            </w:pPr>
            <w:r w:rsidRPr="00986958">
              <w:t>octet o86+3</w:t>
            </w:r>
          </w:p>
          <w:p w14:paraId="49AE302C" w14:textId="77777777" w:rsidR="00F37445" w:rsidRPr="00986958" w:rsidRDefault="00F37445" w:rsidP="00F86D37">
            <w:pPr>
              <w:pStyle w:val="TAL"/>
            </w:pPr>
          </w:p>
          <w:p w14:paraId="3A7AF6A8" w14:textId="77777777" w:rsidR="00F37445" w:rsidRPr="00986958" w:rsidRDefault="00F37445" w:rsidP="00F86D37">
            <w:pPr>
              <w:pStyle w:val="TAL"/>
            </w:pPr>
            <w:r w:rsidRPr="00986958">
              <w:t>octet o89</w:t>
            </w:r>
          </w:p>
        </w:tc>
      </w:tr>
      <w:tr w:rsidR="00F37445" w:rsidRPr="00986958" w14:paraId="488A9E2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C89C" w14:textId="77777777" w:rsidR="00F37445" w:rsidRPr="00986958" w:rsidRDefault="00F37445" w:rsidP="00F86D37">
            <w:pPr>
              <w:pStyle w:val="TAC"/>
            </w:pPr>
          </w:p>
          <w:p w14:paraId="7AD7DD30" w14:textId="77777777" w:rsidR="00F37445" w:rsidRPr="00986958" w:rsidRDefault="00F37445" w:rsidP="00F86D37">
            <w:pPr>
              <w:pStyle w:val="TAC"/>
            </w:pPr>
            <w:r w:rsidRPr="00986958">
              <w:t>Security policy</w:t>
            </w:r>
          </w:p>
          <w:p w14:paraId="464D7672" w14:textId="77777777" w:rsidR="00F37445" w:rsidRPr="00986958" w:rsidRDefault="00F37445" w:rsidP="00F86D37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5BE92" w14:textId="77777777" w:rsidR="00F37445" w:rsidRPr="00986958" w:rsidRDefault="00F37445" w:rsidP="00F86D37">
            <w:pPr>
              <w:pStyle w:val="TAL"/>
            </w:pPr>
            <w:r w:rsidRPr="00986958">
              <w:t>octet o89+1</w:t>
            </w:r>
          </w:p>
          <w:p w14:paraId="512CA1A2" w14:textId="77777777" w:rsidR="00F37445" w:rsidRPr="00986958" w:rsidRDefault="00F37445" w:rsidP="00F86D37">
            <w:pPr>
              <w:pStyle w:val="TAL"/>
            </w:pPr>
          </w:p>
          <w:p w14:paraId="38419F57" w14:textId="77777777" w:rsidR="00F37445" w:rsidRPr="00986958" w:rsidRDefault="00F37445" w:rsidP="00F86D37">
            <w:pPr>
              <w:pStyle w:val="TAL"/>
            </w:pPr>
            <w:r w:rsidRPr="00986958">
              <w:t>octet o89+2</w:t>
            </w:r>
          </w:p>
        </w:tc>
      </w:tr>
      <w:tr w:rsidR="00F37445" w:rsidRPr="00986958" w14:paraId="5BD4984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2372" w14:textId="77777777" w:rsidR="00F37445" w:rsidRPr="00986958" w:rsidRDefault="00F37445" w:rsidP="00F86D37">
            <w:pPr>
              <w:pStyle w:val="TAC"/>
            </w:pPr>
          </w:p>
          <w:p w14:paraId="40197C85" w14:textId="77777777" w:rsidR="00F37445" w:rsidRPr="00986958" w:rsidRDefault="00F37445" w:rsidP="00F86D37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C552" w14:textId="77777777" w:rsidR="00F37445" w:rsidRPr="00986958" w:rsidRDefault="00F37445" w:rsidP="00F86D37">
            <w:pPr>
              <w:pStyle w:val="TAL"/>
            </w:pPr>
            <w:r w:rsidRPr="00986958">
              <w:t>octet o89+3</w:t>
            </w:r>
          </w:p>
          <w:p w14:paraId="7A00ADCE" w14:textId="77777777" w:rsidR="00F37445" w:rsidRPr="00986958" w:rsidRDefault="00F37445" w:rsidP="00F86D37">
            <w:pPr>
              <w:pStyle w:val="TAL"/>
            </w:pPr>
          </w:p>
          <w:p w14:paraId="0718C1EF" w14:textId="77777777" w:rsidR="00F37445" w:rsidRPr="00986958" w:rsidRDefault="00F37445" w:rsidP="00F86D37">
            <w:pPr>
              <w:pStyle w:val="TAL"/>
            </w:pPr>
            <w:r w:rsidRPr="00986958">
              <w:t>octet o87</w:t>
            </w:r>
          </w:p>
        </w:tc>
      </w:tr>
    </w:tbl>
    <w:p w14:paraId="05E3E82B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134E6874" w14:textId="77777777" w:rsidR="00F37445" w:rsidRPr="00986958" w:rsidRDefault="00F37445" w:rsidP="00F37445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7107884" w14:textId="77777777" w:rsidTr="00F86D37">
        <w:trPr>
          <w:cantSplit/>
          <w:jc w:val="center"/>
        </w:trPr>
        <w:tc>
          <w:tcPr>
            <w:tcW w:w="7094" w:type="dxa"/>
          </w:tcPr>
          <w:p w14:paraId="4209F1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28D054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4C4F1CF3" w14:textId="77777777" w:rsidTr="00F86D37">
        <w:trPr>
          <w:cantSplit/>
          <w:jc w:val="center"/>
        </w:trPr>
        <w:tc>
          <w:tcPr>
            <w:tcW w:w="7094" w:type="dxa"/>
          </w:tcPr>
          <w:p w14:paraId="5DEC463B" w14:textId="77777777" w:rsidR="00F37445" w:rsidRPr="00986958" w:rsidRDefault="00F37445" w:rsidP="00F86D37">
            <w:pPr>
              <w:pStyle w:val="TAL"/>
            </w:pPr>
            <w:bookmarkStart w:id="136" w:name="MCCQCTEMPBM_00000228"/>
          </w:p>
        </w:tc>
      </w:tr>
      <w:bookmarkEnd w:id="136"/>
      <w:tr w:rsidR="00F37445" w:rsidRPr="00986958" w14:paraId="02BDF63A" w14:textId="77777777" w:rsidTr="00F86D37">
        <w:trPr>
          <w:cantSplit/>
          <w:jc w:val="center"/>
        </w:trPr>
        <w:tc>
          <w:tcPr>
            <w:tcW w:w="7094" w:type="dxa"/>
          </w:tcPr>
          <w:p w14:paraId="1216761D" w14:textId="77777777" w:rsidR="00F37445" w:rsidRPr="00986958" w:rsidRDefault="00F37445" w:rsidP="00F86D37">
            <w:pPr>
              <w:pStyle w:val="TAL"/>
            </w:pPr>
            <w:r w:rsidRPr="00986958">
              <w:t>Security policy:</w:t>
            </w:r>
          </w:p>
        </w:tc>
      </w:tr>
      <w:tr w:rsidR="00F37445" w:rsidRPr="00986958" w14:paraId="10C7EC6A" w14:textId="77777777" w:rsidTr="00F86D37">
        <w:trPr>
          <w:cantSplit/>
          <w:jc w:val="center"/>
        </w:trPr>
        <w:tc>
          <w:tcPr>
            <w:tcW w:w="7094" w:type="dxa"/>
          </w:tcPr>
          <w:p w14:paraId="4C9BD1AE" w14:textId="77777777" w:rsidR="00F37445" w:rsidRPr="00986958" w:rsidRDefault="00F37445" w:rsidP="00F86D37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F37445" w:rsidRPr="00986958" w14:paraId="0C432998" w14:textId="77777777" w:rsidTr="00F86D37">
        <w:trPr>
          <w:cantSplit/>
          <w:jc w:val="center"/>
        </w:trPr>
        <w:tc>
          <w:tcPr>
            <w:tcW w:w="7094" w:type="dxa"/>
          </w:tcPr>
          <w:p w14:paraId="60C54DB6" w14:textId="77777777" w:rsidR="00F37445" w:rsidRPr="00986958" w:rsidRDefault="00F37445" w:rsidP="00F86D37">
            <w:pPr>
              <w:pStyle w:val="TAL"/>
            </w:pPr>
            <w:bookmarkStart w:id="137" w:name="MCCQCTEMPBM_00000229"/>
          </w:p>
        </w:tc>
      </w:tr>
      <w:bookmarkEnd w:id="137"/>
      <w:tr w:rsidR="00F37445" w:rsidRPr="00986958" w14:paraId="7202010C" w14:textId="77777777" w:rsidTr="00F86D37">
        <w:trPr>
          <w:cantSplit/>
          <w:jc w:val="center"/>
        </w:trPr>
        <w:tc>
          <w:tcPr>
            <w:tcW w:w="7094" w:type="dxa"/>
          </w:tcPr>
          <w:p w14:paraId="079F63F8" w14:textId="77777777" w:rsidR="00F37445" w:rsidRPr="00986958" w:rsidRDefault="00F37445" w:rsidP="00F86D37">
            <w:pPr>
              <w:pStyle w:val="TAL"/>
            </w:pPr>
            <w:r w:rsidRPr="00986958">
              <w:t>Geographical areas:</w:t>
            </w:r>
          </w:p>
          <w:p w14:paraId="08CAD9F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6918AD6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72C105A2" w14:textId="77777777" w:rsidR="00F37445" w:rsidRPr="00986958" w:rsidRDefault="00F37445" w:rsidP="00F86D37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F37445" w:rsidRPr="00986958" w14:paraId="5F3CC981" w14:textId="77777777" w:rsidTr="00F86D37">
        <w:trPr>
          <w:cantSplit/>
          <w:jc w:val="center"/>
        </w:trPr>
        <w:tc>
          <w:tcPr>
            <w:tcW w:w="7094" w:type="dxa"/>
          </w:tcPr>
          <w:p w14:paraId="51EF2A76" w14:textId="77777777" w:rsidR="00F37445" w:rsidRPr="00986958" w:rsidRDefault="00F37445" w:rsidP="00F86D37">
            <w:pPr>
              <w:pStyle w:val="TAL"/>
            </w:pPr>
            <w:bookmarkStart w:id="138" w:name="MCCQCTEMPBM_00000230"/>
          </w:p>
        </w:tc>
      </w:tr>
      <w:bookmarkEnd w:id="138"/>
    </w:tbl>
    <w:p w14:paraId="3A0B557F" w14:textId="77777777" w:rsidR="00F37445" w:rsidRPr="00986958" w:rsidRDefault="00F37445" w:rsidP="00F374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37445" w:rsidRPr="00986958" w14:paraId="3BAAE92D" w14:textId="77777777" w:rsidTr="00F86D3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FDBB7B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9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0B2495E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97299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3225C1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832E17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FFDA7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C6D9B7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3F2FF7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3EAE2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5391D11D" w14:textId="77777777" w:rsidTr="00F86D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E6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0" w:name="_MCCTEMPBM_CRPT52710004___4" w:colFirst="0" w:colLast="3"/>
            <w:bookmarkEnd w:id="139"/>
            <w:r w:rsidRPr="00986958">
              <w:rPr>
                <w:rFonts w:ascii="Arial" w:hAnsi="Arial"/>
                <w:sz w:val="18"/>
              </w:rPr>
              <w:t>0</w:t>
            </w:r>
          </w:p>
          <w:p w14:paraId="38262A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5D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0C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3F208C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8F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8C046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41"/>
          </w:p>
        </w:tc>
      </w:tr>
      <w:tr w:rsidR="00F37445" w:rsidRPr="00986958" w14:paraId="767E5B5B" w14:textId="77777777" w:rsidTr="00F86D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1C6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2" w:name="_MCCTEMPBM_CRPT52710006___4" w:colFirst="0" w:colLast="3"/>
            <w:bookmarkEnd w:id="140"/>
            <w:r w:rsidRPr="00986958">
              <w:rPr>
                <w:rFonts w:ascii="Arial" w:hAnsi="Arial"/>
                <w:sz w:val="18"/>
              </w:rPr>
              <w:t>0</w:t>
            </w:r>
          </w:p>
          <w:p w14:paraId="311D7CB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39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505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18FBE5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CA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86127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43"/>
          </w:p>
        </w:tc>
      </w:tr>
    </w:tbl>
    <w:p w14:paraId="688397E2" w14:textId="77777777" w:rsidR="00F37445" w:rsidRPr="00986958" w:rsidRDefault="00F37445" w:rsidP="00F37445">
      <w:pPr>
        <w:pStyle w:val="TF"/>
      </w:pPr>
      <w:bookmarkStart w:id="144" w:name="_MCCTEMPBM_CRPT52710009___4"/>
      <w:bookmarkEnd w:id="142"/>
      <w:r w:rsidRPr="00986958">
        <w:t>Figure 5.3.1.52: Security policy</w:t>
      </w:r>
    </w:p>
    <w:p w14:paraId="1B66B39D" w14:textId="77777777" w:rsidR="00F37445" w:rsidRPr="00986958" w:rsidRDefault="00F37445" w:rsidP="00F37445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37445" w:rsidRPr="00986958" w14:paraId="3A95316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E0540D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5" w:name="_MCCTEMPBM_CRPT52710010___7"/>
            <w:bookmarkEnd w:id="14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45"/>
          </w:p>
        </w:tc>
      </w:tr>
      <w:tr w:rsidR="00F37445" w:rsidRPr="00986958" w14:paraId="7CC00955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895FAB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46"/>
          </w:p>
        </w:tc>
      </w:tr>
      <w:tr w:rsidR="00F37445" w:rsidRPr="00986958" w14:paraId="5149E84D" w14:textId="77777777" w:rsidTr="00F86D37">
        <w:trPr>
          <w:cantSplit/>
          <w:jc w:val="center"/>
        </w:trPr>
        <w:tc>
          <w:tcPr>
            <w:tcW w:w="284" w:type="dxa"/>
          </w:tcPr>
          <w:p w14:paraId="6E32ED5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4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32C7754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28EADC7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518997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C575E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4CFEA0FD" w14:textId="77777777" w:rsidTr="00F86D37">
        <w:trPr>
          <w:cantSplit/>
          <w:jc w:val="center"/>
        </w:trPr>
        <w:tc>
          <w:tcPr>
            <w:tcW w:w="284" w:type="dxa"/>
          </w:tcPr>
          <w:p w14:paraId="1B61BEB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8" w:name="_MCCTEMPBM_CRPT52710013___4" w:colFirst="0" w:colLast="1"/>
            <w:bookmarkEnd w:id="14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FDD7BA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EDD3FA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8DF09C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8644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49"/>
          </w:p>
        </w:tc>
      </w:tr>
      <w:tr w:rsidR="00F37445" w:rsidRPr="00986958" w14:paraId="5A5CE41B" w14:textId="77777777" w:rsidTr="00F86D37">
        <w:trPr>
          <w:cantSplit/>
          <w:jc w:val="center"/>
        </w:trPr>
        <w:tc>
          <w:tcPr>
            <w:tcW w:w="284" w:type="dxa"/>
          </w:tcPr>
          <w:p w14:paraId="5F72F67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0" w:name="_MCCTEMPBM_CRPT52710015___4" w:colFirst="0" w:colLast="1"/>
            <w:bookmarkEnd w:id="14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66AE1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631874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2001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D4D0D9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51"/>
          </w:p>
        </w:tc>
      </w:tr>
      <w:tr w:rsidR="00F37445" w:rsidRPr="00986958" w14:paraId="45C04157" w14:textId="77777777" w:rsidTr="00F86D37">
        <w:trPr>
          <w:cantSplit/>
          <w:jc w:val="center"/>
        </w:trPr>
        <w:tc>
          <w:tcPr>
            <w:tcW w:w="284" w:type="dxa"/>
          </w:tcPr>
          <w:p w14:paraId="38A7C06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2" w:name="_MCCTEMPBM_CRPT52710017___4" w:colFirst="0" w:colLast="1"/>
            <w:bookmarkEnd w:id="15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68C9B5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B30185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23BE1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40606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53"/>
          </w:p>
        </w:tc>
      </w:tr>
      <w:tr w:rsidR="00F37445" w:rsidRPr="00986958" w14:paraId="72DE2B24" w14:textId="77777777" w:rsidTr="00F86D37">
        <w:trPr>
          <w:cantSplit/>
          <w:jc w:val="center"/>
        </w:trPr>
        <w:tc>
          <w:tcPr>
            <w:tcW w:w="284" w:type="dxa"/>
          </w:tcPr>
          <w:p w14:paraId="7B97773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4" w:name="_MCCTEMPBM_CRPT52710019___4" w:colFirst="0" w:colLast="1"/>
            <w:bookmarkEnd w:id="15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CC5D6F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CD5AFE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CCA24D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F3D92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77FE97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02A07F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5" w:name="_MCCTEMPBM_CRPT52710020___7"/>
            <w:bookmarkEnd w:id="15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55"/>
          </w:p>
        </w:tc>
      </w:tr>
      <w:tr w:rsidR="00F37445" w:rsidRPr="00986958" w14:paraId="640BD08D" w14:textId="77777777" w:rsidTr="00F86D37">
        <w:trPr>
          <w:cantSplit/>
          <w:jc w:val="center"/>
        </w:trPr>
        <w:tc>
          <w:tcPr>
            <w:tcW w:w="284" w:type="dxa"/>
          </w:tcPr>
          <w:p w14:paraId="012D560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34AEB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29BE4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76795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19277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1481EA27" w14:textId="77777777" w:rsidTr="00F86D37">
        <w:trPr>
          <w:cantSplit/>
          <w:jc w:val="center"/>
        </w:trPr>
        <w:tc>
          <w:tcPr>
            <w:tcW w:w="284" w:type="dxa"/>
          </w:tcPr>
          <w:p w14:paraId="344CA6A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7" w:name="_MCCTEMPBM_CRPT52710022___4" w:colFirst="0" w:colLast="1"/>
            <w:bookmarkEnd w:id="15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A186E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C0C43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3BD9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FDBE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58"/>
          </w:p>
        </w:tc>
      </w:tr>
      <w:tr w:rsidR="00F37445" w:rsidRPr="00986958" w14:paraId="4B9740FE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7008FB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MCCQCTEMPBM_00000231"/>
            <w:bookmarkEnd w:id="157"/>
          </w:p>
        </w:tc>
      </w:tr>
      <w:tr w:rsidR="00F37445" w:rsidRPr="00986958" w14:paraId="67399423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4A5295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0" w:name="_MCCTEMPBM_CRPT52710024___7" w:colFirst="0" w:colLast="0"/>
            <w:bookmarkEnd w:id="15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4F30AD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97CE3B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86958">
              <w:rPr>
                <w:rFonts w:ascii="Arial" w:hAnsi="Arial"/>
                <w:sz w:val="18"/>
              </w:rPr>
              <w:t>Signaling</w:t>
            </w:r>
            <w:proofErr w:type="spellEnd"/>
            <w:r w:rsidRPr="00986958">
              <w:rPr>
                <w:rFonts w:ascii="Arial" w:hAnsi="Arial"/>
                <w:sz w:val="18"/>
              </w:rPr>
              <w:t xml:space="preserve"> ciphering policy (octet o89+1, bit 5 to 7):</w:t>
            </w:r>
          </w:p>
        </w:tc>
      </w:tr>
      <w:tr w:rsidR="00F37445" w:rsidRPr="00986958" w14:paraId="1DE8A0CA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6F4F1A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25___7"/>
            <w:bookmarkEnd w:id="160"/>
            <w:r w:rsidRPr="00986958">
              <w:rPr>
                <w:rFonts w:ascii="Arial" w:hAnsi="Arial"/>
                <w:sz w:val="18"/>
              </w:rPr>
              <w:t>Bits</w:t>
            </w:r>
            <w:bookmarkEnd w:id="161"/>
          </w:p>
        </w:tc>
      </w:tr>
      <w:tr w:rsidR="00F37445" w:rsidRPr="00986958" w14:paraId="14FCB093" w14:textId="77777777" w:rsidTr="00F86D37">
        <w:trPr>
          <w:cantSplit/>
          <w:jc w:val="center"/>
        </w:trPr>
        <w:tc>
          <w:tcPr>
            <w:tcW w:w="284" w:type="dxa"/>
          </w:tcPr>
          <w:p w14:paraId="006D338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6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785ED38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68E6BEA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72E2BB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14F29A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208B712" w14:textId="77777777" w:rsidTr="00F86D37">
        <w:trPr>
          <w:cantSplit/>
          <w:jc w:val="center"/>
        </w:trPr>
        <w:tc>
          <w:tcPr>
            <w:tcW w:w="284" w:type="dxa"/>
          </w:tcPr>
          <w:p w14:paraId="3D0EBBE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3" w:name="_MCCTEMPBM_CRPT52710027___4" w:colFirst="0" w:colLast="1"/>
            <w:bookmarkEnd w:id="16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94ACE0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CFB9B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14780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54D502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64"/>
          </w:p>
        </w:tc>
      </w:tr>
      <w:tr w:rsidR="00F37445" w:rsidRPr="00986958" w14:paraId="2A13B78B" w14:textId="77777777" w:rsidTr="00F86D37">
        <w:trPr>
          <w:cantSplit/>
          <w:jc w:val="center"/>
        </w:trPr>
        <w:tc>
          <w:tcPr>
            <w:tcW w:w="284" w:type="dxa"/>
          </w:tcPr>
          <w:p w14:paraId="4363EB4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5" w:name="_MCCTEMPBM_CRPT52710029___4" w:colFirst="0" w:colLast="1"/>
            <w:bookmarkEnd w:id="16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45F66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60AD80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90EAC9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300A05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66"/>
          </w:p>
        </w:tc>
      </w:tr>
      <w:tr w:rsidR="00F37445" w:rsidRPr="00986958" w14:paraId="23B761A8" w14:textId="77777777" w:rsidTr="00F86D37">
        <w:trPr>
          <w:cantSplit/>
          <w:jc w:val="center"/>
        </w:trPr>
        <w:tc>
          <w:tcPr>
            <w:tcW w:w="284" w:type="dxa"/>
          </w:tcPr>
          <w:p w14:paraId="517521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7" w:name="_MCCTEMPBM_CRPT52710031___4" w:colFirst="0" w:colLast="1"/>
            <w:bookmarkEnd w:id="16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83682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3EFF6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D9C3F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401D7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68"/>
          </w:p>
        </w:tc>
      </w:tr>
      <w:tr w:rsidR="00F37445" w:rsidRPr="00986958" w14:paraId="559CB7BA" w14:textId="77777777" w:rsidTr="00F86D37">
        <w:trPr>
          <w:cantSplit/>
          <w:jc w:val="center"/>
        </w:trPr>
        <w:tc>
          <w:tcPr>
            <w:tcW w:w="284" w:type="dxa"/>
          </w:tcPr>
          <w:p w14:paraId="4D2A346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9" w:name="_MCCTEMPBM_CRPT52710033___4" w:colFirst="0" w:colLast="1"/>
            <w:bookmarkEnd w:id="16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72A6E5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1D7447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6B3D3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F1722B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93C6989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7841393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34___7"/>
            <w:bookmarkEnd w:id="16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70"/>
          </w:p>
        </w:tc>
      </w:tr>
      <w:tr w:rsidR="00F37445" w:rsidRPr="00986958" w14:paraId="374E7948" w14:textId="77777777" w:rsidTr="00F86D37">
        <w:trPr>
          <w:cantSplit/>
          <w:jc w:val="center"/>
        </w:trPr>
        <w:tc>
          <w:tcPr>
            <w:tcW w:w="284" w:type="dxa"/>
          </w:tcPr>
          <w:p w14:paraId="1DA9B17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20A167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80BE2B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045A8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117F5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C4B2663" w14:textId="77777777" w:rsidTr="00F86D37">
        <w:trPr>
          <w:cantSplit/>
          <w:jc w:val="center"/>
        </w:trPr>
        <w:tc>
          <w:tcPr>
            <w:tcW w:w="284" w:type="dxa"/>
          </w:tcPr>
          <w:p w14:paraId="588F88B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2" w:name="_MCCTEMPBM_CRPT52710036___4" w:colFirst="0" w:colLast="1"/>
            <w:bookmarkEnd w:id="17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7D7C6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192DD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FF749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D2840D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73"/>
          </w:p>
        </w:tc>
      </w:tr>
      <w:tr w:rsidR="00F37445" w:rsidRPr="00986958" w14:paraId="27974F4F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A0C5EA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4" w:name="MCCQCTEMPBM_00000232"/>
            <w:bookmarkEnd w:id="172"/>
          </w:p>
        </w:tc>
      </w:tr>
      <w:tr w:rsidR="00F37445" w:rsidRPr="00986958" w14:paraId="1126FBA4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72CA5719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5" w:name="_MCCTEMPBM_CRPT52710038___7" w:colFirst="0" w:colLast="0"/>
            <w:bookmarkEnd w:id="17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577C4C4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686EC6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F37445" w:rsidRPr="00986958" w14:paraId="0350114C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1F90711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6" w:name="MCCQCTEMPBM_00000233"/>
            <w:bookmarkEnd w:id="175"/>
          </w:p>
        </w:tc>
      </w:tr>
      <w:tr w:rsidR="00F37445" w:rsidRPr="00986958" w14:paraId="6C17CC7E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31B4471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7" w:name="_MCCTEMPBM_CRPT52710039___7"/>
            <w:bookmarkEnd w:id="17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77"/>
          </w:p>
        </w:tc>
      </w:tr>
      <w:tr w:rsidR="00F37445" w:rsidRPr="00986958" w14:paraId="5164C070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680CE2C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78"/>
          </w:p>
        </w:tc>
      </w:tr>
      <w:tr w:rsidR="00F37445" w:rsidRPr="00986958" w14:paraId="7D26F5D3" w14:textId="77777777" w:rsidTr="00F86D37">
        <w:trPr>
          <w:cantSplit/>
          <w:jc w:val="center"/>
        </w:trPr>
        <w:tc>
          <w:tcPr>
            <w:tcW w:w="284" w:type="dxa"/>
          </w:tcPr>
          <w:p w14:paraId="213761D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4B1C7E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34DDAD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CD1CE6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E87D9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AB78A01" w14:textId="77777777" w:rsidTr="00F86D37">
        <w:trPr>
          <w:cantSplit/>
          <w:jc w:val="center"/>
        </w:trPr>
        <w:tc>
          <w:tcPr>
            <w:tcW w:w="284" w:type="dxa"/>
          </w:tcPr>
          <w:p w14:paraId="5AB196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0" w:name="_MCCTEMPBM_CRPT52710042___4" w:colFirst="0" w:colLast="1"/>
            <w:bookmarkEnd w:id="17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9D5D72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BAC8F2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FC68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3AB82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81"/>
          </w:p>
        </w:tc>
      </w:tr>
      <w:tr w:rsidR="00F37445" w:rsidRPr="00986958" w14:paraId="237EE133" w14:textId="77777777" w:rsidTr="00F86D37">
        <w:trPr>
          <w:cantSplit/>
          <w:jc w:val="center"/>
        </w:trPr>
        <w:tc>
          <w:tcPr>
            <w:tcW w:w="284" w:type="dxa"/>
          </w:tcPr>
          <w:p w14:paraId="6E36406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44___4" w:colFirst="0" w:colLast="1"/>
            <w:bookmarkEnd w:id="18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51629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403D7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6827BF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DB3B4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83"/>
          </w:p>
        </w:tc>
      </w:tr>
      <w:tr w:rsidR="00F37445" w:rsidRPr="00986958" w14:paraId="441EBC37" w14:textId="77777777" w:rsidTr="00F86D37">
        <w:trPr>
          <w:cantSplit/>
          <w:jc w:val="center"/>
        </w:trPr>
        <w:tc>
          <w:tcPr>
            <w:tcW w:w="284" w:type="dxa"/>
          </w:tcPr>
          <w:p w14:paraId="55922E6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4" w:name="_MCCTEMPBM_CRPT52710046___4" w:colFirst="0" w:colLast="1"/>
            <w:bookmarkEnd w:id="18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0B0D3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706009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51A15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A80D9B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85"/>
          </w:p>
        </w:tc>
      </w:tr>
      <w:tr w:rsidR="00F37445" w:rsidRPr="00986958" w14:paraId="1162C659" w14:textId="77777777" w:rsidTr="00F86D37">
        <w:trPr>
          <w:cantSplit/>
          <w:jc w:val="center"/>
        </w:trPr>
        <w:tc>
          <w:tcPr>
            <w:tcW w:w="284" w:type="dxa"/>
          </w:tcPr>
          <w:p w14:paraId="6A2759B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6" w:name="_MCCTEMPBM_CRPT52710048___4" w:colFirst="0" w:colLast="1"/>
            <w:bookmarkEnd w:id="18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A9326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001F8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C5F35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14CF5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1392944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15600F5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_MCCTEMPBM_CRPT52710049___7"/>
            <w:bookmarkEnd w:id="18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87"/>
          </w:p>
        </w:tc>
      </w:tr>
      <w:tr w:rsidR="00F37445" w:rsidRPr="00986958" w14:paraId="58027C51" w14:textId="77777777" w:rsidTr="00F86D37">
        <w:trPr>
          <w:cantSplit/>
          <w:jc w:val="center"/>
        </w:trPr>
        <w:tc>
          <w:tcPr>
            <w:tcW w:w="284" w:type="dxa"/>
          </w:tcPr>
          <w:p w14:paraId="28F0D31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9DE2A5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0A119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50744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891BF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533F6F4F" w14:textId="77777777" w:rsidTr="00F86D37">
        <w:trPr>
          <w:cantSplit/>
          <w:jc w:val="center"/>
        </w:trPr>
        <w:tc>
          <w:tcPr>
            <w:tcW w:w="284" w:type="dxa"/>
          </w:tcPr>
          <w:p w14:paraId="726801F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9" w:name="_MCCTEMPBM_CRPT52710051___4" w:colFirst="0" w:colLast="1"/>
            <w:bookmarkEnd w:id="18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2173E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68E7F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C97062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D30A4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90"/>
          </w:p>
        </w:tc>
      </w:tr>
      <w:tr w:rsidR="00F37445" w:rsidRPr="00986958" w14:paraId="2313F31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39E183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MCCQCTEMPBM_00000234"/>
            <w:bookmarkEnd w:id="189"/>
          </w:p>
        </w:tc>
      </w:tr>
      <w:tr w:rsidR="00F37445" w:rsidRPr="00986958" w14:paraId="014AB5F2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F62600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2" w:name="_MCCTEMPBM_CRPT52710053___7" w:colFirst="0" w:colLast="0"/>
            <w:bookmarkEnd w:id="19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0C0B9543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69EA3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F37445" w:rsidRPr="00986958" w14:paraId="74E47C80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A32AB5B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54___7"/>
            <w:bookmarkEnd w:id="192"/>
            <w:r w:rsidRPr="00986958">
              <w:rPr>
                <w:rFonts w:ascii="Arial" w:hAnsi="Arial"/>
                <w:sz w:val="18"/>
              </w:rPr>
              <w:t>Bits</w:t>
            </w:r>
            <w:bookmarkEnd w:id="193"/>
          </w:p>
        </w:tc>
      </w:tr>
      <w:tr w:rsidR="00F37445" w:rsidRPr="00986958" w14:paraId="1EE75263" w14:textId="77777777" w:rsidTr="00F86D37">
        <w:trPr>
          <w:cantSplit/>
          <w:jc w:val="center"/>
        </w:trPr>
        <w:tc>
          <w:tcPr>
            <w:tcW w:w="284" w:type="dxa"/>
          </w:tcPr>
          <w:p w14:paraId="7C8939E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9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377FAE8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857803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FDF35B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11BB47A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454DF6D" w14:textId="77777777" w:rsidTr="00F86D37">
        <w:trPr>
          <w:cantSplit/>
          <w:jc w:val="center"/>
        </w:trPr>
        <w:tc>
          <w:tcPr>
            <w:tcW w:w="284" w:type="dxa"/>
          </w:tcPr>
          <w:p w14:paraId="2B505DE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5" w:name="_MCCTEMPBM_CRPT52710056___4" w:colFirst="0" w:colLast="1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30611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0AA26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067F7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5433D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96"/>
          </w:p>
        </w:tc>
      </w:tr>
      <w:tr w:rsidR="00F37445" w:rsidRPr="00986958" w14:paraId="257DF951" w14:textId="77777777" w:rsidTr="00F86D37">
        <w:trPr>
          <w:cantSplit/>
          <w:jc w:val="center"/>
        </w:trPr>
        <w:tc>
          <w:tcPr>
            <w:tcW w:w="284" w:type="dxa"/>
          </w:tcPr>
          <w:p w14:paraId="670C0D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7" w:name="_MCCTEMPBM_CRPT52710058___4" w:colFirst="0" w:colLast="1"/>
            <w:bookmarkEnd w:id="19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7A239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B4924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5C84A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5928C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98"/>
          </w:p>
        </w:tc>
      </w:tr>
      <w:tr w:rsidR="00F37445" w:rsidRPr="00986958" w14:paraId="228A8665" w14:textId="77777777" w:rsidTr="00F86D37">
        <w:trPr>
          <w:cantSplit/>
          <w:jc w:val="center"/>
        </w:trPr>
        <w:tc>
          <w:tcPr>
            <w:tcW w:w="284" w:type="dxa"/>
          </w:tcPr>
          <w:p w14:paraId="6CD2538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9" w:name="_MCCTEMPBM_CRPT52710060___4" w:colFirst="0" w:colLast="1"/>
            <w:bookmarkEnd w:id="19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DBE16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62E1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56223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0406E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00"/>
          </w:p>
        </w:tc>
      </w:tr>
      <w:tr w:rsidR="00F37445" w:rsidRPr="00986958" w14:paraId="594AFB09" w14:textId="77777777" w:rsidTr="00F86D37">
        <w:trPr>
          <w:cantSplit/>
          <w:jc w:val="center"/>
        </w:trPr>
        <w:tc>
          <w:tcPr>
            <w:tcW w:w="284" w:type="dxa"/>
          </w:tcPr>
          <w:p w14:paraId="3752916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1" w:name="_MCCTEMPBM_CRPT52710062___4" w:colFirst="0" w:colLast="1"/>
            <w:bookmarkEnd w:id="19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A2006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2F6484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3FDC7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FA2AD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4616880F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C8D5C31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63___7"/>
            <w:bookmarkEnd w:id="20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02"/>
          </w:p>
        </w:tc>
      </w:tr>
      <w:tr w:rsidR="00F37445" w:rsidRPr="00986958" w14:paraId="02F980C8" w14:textId="77777777" w:rsidTr="00F86D37">
        <w:trPr>
          <w:cantSplit/>
          <w:jc w:val="center"/>
        </w:trPr>
        <w:tc>
          <w:tcPr>
            <w:tcW w:w="284" w:type="dxa"/>
          </w:tcPr>
          <w:p w14:paraId="696E937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1D462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818356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3C5B3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7D10C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04409666" w14:textId="77777777" w:rsidTr="00F86D37">
        <w:trPr>
          <w:cantSplit/>
          <w:jc w:val="center"/>
        </w:trPr>
        <w:tc>
          <w:tcPr>
            <w:tcW w:w="284" w:type="dxa"/>
          </w:tcPr>
          <w:p w14:paraId="38CE2E0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4" w:name="_MCCTEMPBM_CRPT52710065___4" w:colFirst="0" w:colLast="1"/>
            <w:bookmarkEnd w:id="20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8C7C2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88BBD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29AF5A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DCE091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05"/>
          </w:p>
        </w:tc>
      </w:tr>
      <w:tr w:rsidR="00F37445" w:rsidRPr="00986958" w14:paraId="0B1365F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3CD67A0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MCCQCTEMPBM_00000235"/>
            <w:bookmarkEnd w:id="204"/>
          </w:p>
        </w:tc>
      </w:tr>
      <w:tr w:rsidR="00F37445" w:rsidRPr="00986958" w14:paraId="078B8793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23C446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7" w:name="_MCCTEMPBM_CRPT52710067___7" w:colFirst="0" w:colLast="0"/>
            <w:bookmarkEnd w:id="20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5D19AED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D552C2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F37445" w:rsidRPr="00986958" w14:paraId="445B7489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EDCB6B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MCCQCTEMPBM_00000236"/>
            <w:bookmarkEnd w:id="207"/>
          </w:p>
        </w:tc>
      </w:tr>
      <w:bookmarkEnd w:id="208"/>
    </w:tbl>
    <w:p w14:paraId="039279A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1A589C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50980A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571D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D9734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AE8C04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E656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4BBEA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69F353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A87F8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317015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7251D46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8151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9A4DB1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475D2F4" w14:textId="77777777" w:rsidR="00F37445" w:rsidRPr="00986958" w:rsidRDefault="00F37445" w:rsidP="00F86D37">
            <w:pPr>
              <w:pStyle w:val="TAL"/>
            </w:pPr>
            <w:r w:rsidRPr="00986958">
              <w:t>octet o84+1</w:t>
            </w:r>
          </w:p>
          <w:p w14:paraId="572AAD10" w14:textId="77777777" w:rsidR="00F37445" w:rsidRPr="00986958" w:rsidRDefault="00F37445" w:rsidP="00F86D37">
            <w:pPr>
              <w:pStyle w:val="TAL"/>
            </w:pPr>
          </w:p>
          <w:p w14:paraId="1B3E1129" w14:textId="77777777" w:rsidR="00F37445" w:rsidRPr="00986958" w:rsidRDefault="00F37445" w:rsidP="00F86D37">
            <w:pPr>
              <w:pStyle w:val="TAL"/>
            </w:pPr>
            <w:r w:rsidRPr="00986958">
              <w:t>octet o84+2</w:t>
            </w:r>
          </w:p>
        </w:tc>
      </w:tr>
      <w:tr w:rsidR="00F37445" w:rsidRPr="00986958" w14:paraId="00042FC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D5EE" w14:textId="77777777" w:rsidR="00F37445" w:rsidRPr="00986958" w:rsidRDefault="00F37445" w:rsidP="00F86D37">
            <w:pPr>
              <w:pStyle w:val="TAC"/>
            </w:pPr>
          </w:p>
          <w:p w14:paraId="3D7BDA9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7D7F23" w14:textId="77777777" w:rsidR="00F37445" w:rsidRPr="00986958" w:rsidRDefault="00F37445" w:rsidP="00F86D37">
            <w:pPr>
              <w:pStyle w:val="TAL"/>
            </w:pPr>
            <w:r w:rsidRPr="00986958">
              <w:t>octet (o84+3)*</w:t>
            </w:r>
          </w:p>
          <w:p w14:paraId="108348F8" w14:textId="77777777" w:rsidR="00F37445" w:rsidRPr="00986958" w:rsidRDefault="00F37445" w:rsidP="00F86D37">
            <w:pPr>
              <w:pStyle w:val="TAL"/>
            </w:pPr>
          </w:p>
          <w:p w14:paraId="1793111C" w14:textId="77777777" w:rsidR="00F37445" w:rsidRPr="00986958" w:rsidRDefault="00F37445" w:rsidP="00F86D37">
            <w:pPr>
              <w:pStyle w:val="TAL"/>
            </w:pPr>
            <w:r w:rsidRPr="00986958">
              <w:t>octet o90*</w:t>
            </w:r>
          </w:p>
        </w:tc>
      </w:tr>
      <w:tr w:rsidR="00F37445" w:rsidRPr="00986958" w14:paraId="5C4BAC0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A69AB" w14:textId="77777777" w:rsidR="00F37445" w:rsidRPr="00986958" w:rsidRDefault="00F37445" w:rsidP="00F86D37">
            <w:pPr>
              <w:pStyle w:val="TAC"/>
            </w:pPr>
          </w:p>
          <w:p w14:paraId="13A4A6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B3595" w14:textId="77777777" w:rsidR="00F37445" w:rsidRPr="00986958" w:rsidRDefault="00F37445" w:rsidP="00F86D37">
            <w:pPr>
              <w:pStyle w:val="TAL"/>
            </w:pPr>
            <w:r w:rsidRPr="00986958">
              <w:t>octet (o90+1)*</w:t>
            </w:r>
          </w:p>
          <w:p w14:paraId="13635CD7" w14:textId="77777777" w:rsidR="00F37445" w:rsidRPr="00986958" w:rsidRDefault="00F37445" w:rsidP="00F86D37">
            <w:pPr>
              <w:pStyle w:val="TAL"/>
            </w:pPr>
          </w:p>
          <w:p w14:paraId="65ED510F" w14:textId="77777777" w:rsidR="00F37445" w:rsidRPr="00986958" w:rsidRDefault="00F37445" w:rsidP="00F86D37">
            <w:pPr>
              <w:pStyle w:val="TAL"/>
            </w:pPr>
            <w:r w:rsidRPr="00986958">
              <w:t>octet o91*</w:t>
            </w:r>
          </w:p>
        </w:tc>
      </w:tr>
      <w:tr w:rsidR="00F37445" w:rsidRPr="00986958" w14:paraId="199B935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555F" w14:textId="77777777" w:rsidR="00F37445" w:rsidRPr="00986958" w:rsidRDefault="00F37445" w:rsidP="00F86D37">
            <w:pPr>
              <w:pStyle w:val="TAC"/>
            </w:pPr>
          </w:p>
          <w:p w14:paraId="4D1C17DF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C913D" w14:textId="77777777" w:rsidR="00F37445" w:rsidRPr="00986958" w:rsidRDefault="00F37445" w:rsidP="00F86D37">
            <w:pPr>
              <w:pStyle w:val="TAL"/>
            </w:pPr>
            <w:r w:rsidRPr="00986958">
              <w:t>octet (o91+1)*</w:t>
            </w:r>
          </w:p>
          <w:p w14:paraId="47ECB916" w14:textId="77777777" w:rsidR="00F37445" w:rsidRPr="00986958" w:rsidRDefault="00F37445" w:rsidP="00F86D37">
            <w:pPr>
              <w:pStyle w:val="TAL"/>
            </w:pPr>
          </w:p>
          <w:p w14:paraId="5F85585B" w14:textId="77777777" w:rsidR="00F37445" w:rsidRPr="00986958" w:rsidRDefault="00F37445" w:rsidP="00F86D37">
            <w:pPr>
              <w:pStyle w:val="TAL"/>
            </w:pPr>
            <w:r w:rsidRPr="00986958">
              <w:t>octet o92*</w:t>
            </w:r>
          </w:p>
        </w:tc>
      </w:tr>
      <w:tr w:rsidR="00F37445" w:rsidRPr="00986958" w14:paraId="19785AB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78B9" w14:textId="77777777" w:rsidR="00F37445" w:rsidRPr="00986958" w:rsidRDefault="00F37445" w:rsidP="00F86D37">
            <w:pPr>
              <w:pStyle w:val="TAC"/>
            </w:pPr>
          </w:p>
          <w:p w14:paraId="4F771312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3666B" w14:textId="77777777" w:rsidR="00F37445" w:rsidRPr="00986958" w:rsidRDefault="00F37445" w:rsidP="00F86D37">
            <w:pPr>
              <w:pStyle w:val="TAL"/>
            </w:pPr>
            <w:r w:rsidRPr="00986958">
              <w:t>octet (o92+1)*</w:t>
            </w:r>
          </w:p>
          <w:p w14:paraId="371CE3C0" w14:textId="77777777" w:rsidR="00F37445" w:rsidRPr="00986958" w:rsidRDefault="00F37445" w:rsidP="00F86D37">
            <w:pPr>
              <w:pStyle w:val="TAL"/>
            </w:pPr>
          </w:p>
          <w:p w14:paraId="6A59FE29" w14:textId="77777777" w:rsidR="00F37445" w:rsidRPr="00986958" w:rsidRDefault="00F37445" w:rsidP="00F86D37">
            <w:pPr>
              <w:pStyle w:val="TAL"/>
            </w:pPr>
            <w:r w:rsidRPr="00986958">
              <w:t>octet o85*</w:t>
            </w:r>
          </w:p>
        </w:tc>
      </w:tr>
    </w:tbl>
    <w:p w14:paraId="393BEC14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4ADC8272" w14:textId="77777777" w:rsidR="00F37445" w:rsidRPr="00986958" w:rsidRDefault="00F37445" w:rsidP="00F37445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5003AA4" w14:textId="77777777" w:rsidTr="00F86D37">
        <w:trPr>
          <w:cantSplit/>
          <w:jc w:val="center"/>
        </w:trPr>
        <w:tc>
          <w:tcPr>
            <w:tcW w:w="7094" w:type="dxa"/>
          </w:tcPr>
          <w:p w14:paraId="08853EB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7AC28F4B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F37445" w:rsidRPr="00986958" w14:paraId="70F79F2A" w14:textId="77777777" w:rsidTr="00F86D37">
        <w:trPr>
          <w:cantSplit/>
          <w:jc w:val="center"/>
        </w:trPr>
        <w:tc>
          <w:tcPr>
            <w:tcW w:w="7094" w:type="dxa"/>
          </w:tcPr>
          <w:p w14:paraId="44D66BF0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209" w:name="MCCQCTEMPBM_00000237"/>
          </w:p>
        </w:tc>
      </w:tr>
      <w:bookmarkEnd w:id="209"/>
    </w:tbl>
    <w:p w14:paraId="66A20B5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F37445" w:rsidRPr="00986958" w14:paraId="5C9AD75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98DC0B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3E85FD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6F54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1C91BE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0FDD8B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B30E2F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342879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1662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7B7ADFE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7D192B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1E5D" w14:textId="77777777" w:rsidR="00F37445" w:rsidRPr="00986958" w:rsidRDefault="00F37445" w:rsidP="00F86D37">
            <w:pPr>
              <w:pStyle w:val="TAC"/>
            </w:pPr>
          </w:p>
          <w:p w14:paraId="3F4DB5FE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4BB3CE" w14:textId="77777777" w:rsidR="00F37445" w:rsidRPr="00986958" w:rsidRDefault="00F37445" w:rsidP="00F86D37">
            <w:pPr>
              <w:pStyle w:val="TAL"/>
            </w:pPr>
            <w:r w:rsidRPr="00986958">
              <w:t>octet o90+1</w:t>
            </w:r>
          </w:p>
          <w:p w14:paraId="2A3DBA35" w14:textId="77777777" w:rsidR="00F37445" w:rsidRPr="00986958" w:rsidRDefault="00F37445" w:rsidP="00F86D37">
            <w:pPr>
              <w:pStyle w:val="TAL"/>
            </w:pPr>
          </w:p>
          <w:p w14:paraId="1D1D4AF6" w14:textId="77777777" w:rsidR="00F37445" w:rsidRPr="00986958" w:rsidRDefault="00F37445" w:rsidP="00F86D37">
            <w:pPr>
              <w:pStyle w:val="TAL"/>
            </w:pPr>
            <w:r w:rsidRPr="00986958">
              <w:t>octet o90+2</w:t>
            </w:r>
          </w:p>
        </w:tc>
      </w:tr>
      <w:tr w:rsidR="00F37445" w:rsidRPr="00986958" w14:paraId="3C41C0F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432E" w14:textId="77777777" w:rsidR="00F37445" w:rsidRPr="00986958" w:rsidRDefault="00F37445" w:rsidP="00F86D37">
            <w:pPr>
              <w:pStyle w:val="TAC"/>
            </w:pPr>
          </w:p>
          <w:p w14:paraId="151EFC0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65FFE" w14:textId="77777777" w:rsidR="00F37445" w:rsidRPr="00986958" w:rsidRDefault="00F37445" w:rsidP="00F86D37">
            <w:pPr>
              <w:pStyle w:val="TAL"/>
            </w:pPr>
            <w:r w:rsidRPr="00986958">
              <w:t>octet o90+3</w:t>
            </w:r>
          </w:p>
          <w:p w14:paraId="4F8D84DD" w14:textId="77777777" w:rsidR="00F37445" w:rsidRPr="00986958" w:rsidRDefault="00F37445" w:rsidP="00F86D37">
            <w:pPr>
              <w:pStyle w:val="TAL"/>
            </w:pPr>
          </w:p>
          <w:p w14:paraId="032EFA37" w14:textId="77777777" w:rsidR="00F37445" w:rsidRPr="00986958" w:rsidRDefault="00F37445" w:rsidP="00F86D37">
            <w:pPr>
              <w:pStyle w:val="TAL"/>
            </w:pPr>
            <w:r w:rsidRPr="00986958">
              <w:t>octet o91-1</w:t>
            </w:r>
          </w:p>
        </w:tc>
      </w:tr>
      <w:tr w:rsidR="00F37445" w:rsidRPr="00986958" w14:paraId="615A08B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5572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18FBD55A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967F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4C7E2D79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62A9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A0CAFDB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342D2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64E73918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4083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A659F8E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ECBF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29D50CEA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495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D2A03D" w14:textId="77777777" w:rsidR="00F37445" w:rsidRPr="00986958" w:rsidRDefault="00F37445" w:rsidP="00F86D37">
            <w:pPr>
              <w:pStyle w:val="TAL"/>
            </w:pPr>
            <w:r w:rsidRPr="00986958">
              <w:t>octet o91</w:t>
            </w:r>
          </w:p>
        </w:tc>
      </w:tr>
    </w:tbl>
    <w:p w14:paraId="560D5C66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599EA1ED" w14:textId="77777777" w:rsidR="00F37445" w:rsidRPr="00986958" w:rsidRDefault="00F37445" w:rsidP="00F37445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E5F8193" w14:textId="77777777" w:rsidTr="00F86D37">
        <w:trPr>
          <w:cantSplit/>
          <w:jc w:val="center"/>
        </w:trPr>
        <w:tc>
          <w:tcPr>
            <w:tcW w:w="7094" w:type="dxa"/>
          </w:tcPr>
          <w:p w14:paraId="35B6D80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289DFE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6032CD3E" w14:textId="77777777" w:rsidTr="00F86D37">
        <w:trPr>
          <w:cantSplit/>
          <w:jc w:val="center"/>
        </w:trPr>
        <w:tc>
          <w:tcPr>
            <w:tcW w:w="7094" w:type="dxa"/>
          </w:tcPr>
          <w:p w14:paraId="70FACA6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210" w:name="MCCQCTEMPBM_00000238"/>
          </w:p>
        </w:tc>
      </w:tr>
      <w:bookmarkEnd w:id="210"/>
      <w:tr w:rsidR="00F37445" w:rsidRPr="00986958" w14:paraId="51C5C4BB" w14:textId="77777777" w:rsidTr="00F86D37">
        <w:trPr>
          <w:cantSplit/>
          <w:jc w:val="center"/>
        </w:trPr>
        <w:tc>
          <w:tcPr>
            <w:tcW w:w="7094" w:type="dxa"/>
          </w:tcPr>
          <w:p w14:paraId="17F8B3D8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B1823A9" w14:textId="77777777" w:rsidR="00F37445" w:rsidRPr="00986958" w:rsidRDefault="00F37445" w:rsidP="00F86D37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281CDB18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760DF33E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10399553" w14:textId="77777777" w:rsidR="00F37445" w:rsidRPr="00986958" w:rsidRDefault="00F37445" w:rsidP="00F86D37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0C22581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1C9B048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0209D7DC" w14:textId="77777777" w:rsidR="00F37445" w:rsidRPr="00986958" w:rsidRDefault="00F37445" w:rsidP="00F86D37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AACF77" w14:textId="77777777" w:rsidR="00F37445" w:rsidRPr="00986958" w:rsidRDefault="00F37445" w:rsidP="00F86D37">
            <w:pPr>
              <w:pStyle w:val="TAL"/>
            </w:pPr>
          </w:p>
          <w:p w14:paraId="09E5D916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37445" w:rsidRPr="00986958" w14:paraId="7FCA1A0D" w14:textId="77777777" w:rsidTr="00F86D37">
        <w:trPr>
          <w:cantSplit/>
          <w:jc w:val="center"/>
        </w:trPr>
        <w:tc>
          <w:tcPr>
            <w:tcW w:w="7094" w:type="dxa"/>
          </w:tcPr>
          <w:p w14:paraId="2B192C6D" w14:textId="77777777" w:rsidR="00F37445" w:rsidRPr="00986958" w:rsidRDefault="00F37445" w:rsidP="00F86D37">
            <w:pPr>
              <w:pStyle w:val="TAL"/>
            </w:pPr>
            <w:bookmarkStart w:id="211" w:name="MCCQCTEMPBM_00000239"/>
          </w:p>
        </w:tc>
      </w:tr>
      <w:bookmarkEnd w:id="211"/>
      <w:tr w:rsidR="00F37445" w:rsidRPr="00986958" w14:paraId="16626155" w14:textId="77777777" w:rsidTr="00F86D37">
        <w:trPr>
          <w:cantSplit/>
          <w:jc w:val="center"/>
        </w:trPr>
        <w:tc>
          <w:tcPr>
            <w:tcW w:w="7094" w:type="dxa"/>
          </w:tcPr>
          <w:p w14:paraId="0756575E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4CA57B4F" w14:textId="77777777" w:rsidTr="00F86D37">
        <w:trPr>
          <w:cantSplit/>
          <w:jc w:val="center"/>
        </w:trPr>
        <w:tc>
          <w:tcPr>
            <w:tcW w:w="7094" w:type="dxa"/>
          </w:tcPr>
          <w:p w14:paraId="573CA57C" w14:textId="77777777" w:rsidR="00F37445" w:rsidRPr="00986958" w:rsidRDefault="00F37445" w:rsidP="00F86D37">
            <w:pPr>
              <w:pStyle w:val="TAL"/>
            </w:pPr>
            <w:bookmarkStart w:id="212" w:name="MCCQCTEMPBM_00000240"/>
          </w:p>
        </w:tc>
      </w:tr>
      <w:bookmarkEnd w:id="212"/>
    </w:tbl>
    <w:p w14:paraId="037869CF" w14:textId="77777777" w:rsidR="00F37445" w:rsidRPr="00986958" w:rsidRDefault="00F37445" w:rsidP="00F37445"/>
    <w:p w14:paraId="3D7FD116" w14:textId="5606B3CF" w:rsidR="00F37445" w:rsidRPr="00986958" w:rsidDel="00F37445" w:rsidRDefault="00F37445" w:rsidP="00F37445">
      <w:pPr>
        <w:pStyle w:val="TH"/>
        <w:rPr>
          <w:del w:id="213" w:author="rev6" w:date="2022-11-04T10:53:00Z"/>
        </w:rPr>
      </w:pPr>
      <w:del w:id="214" w:author="rev6" w:date="2022-11-04T10:53:00Z">
        <w:r w:rsidRPr="00986958" w:rsidDel="00F37445">
          <w:lastRenderedPageBreak/>
          <w:delText xml:space="preserve">Table 5.3.1.54: </w:delText>
        </w:r>
        <w:r w:rsidRPr="00986958" w:rsidDel="00F37445">
          <w:rPr>
            <w:noProof/>
            <w:lang w:val="en-US"/>
          </w:rPr>
          <w:delText>V2X service identifier to default mode of communication mapping rule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:rsidDel="00F37445" w14:paraId="165E15FE" w14:textId="128DB1F0" w:rsidTr="00F86D37">
        <w:trPr>
          <w:cantSplit/>
          <w:jc w:val="center"/>
          <w:del w:id="215" w:author="rev6" w:date="2022-11-04T10:53:00Z"/>
        </w:trPr>
        <w:tc>
          <w:tcPr>
            <w:tcW w:w="7094" w:type="dxa"/>
          </w:tcPr>
          <w:p w14:paraId="6B851D3E" w14:textId="07C9BC13" w:rsidR="00F37445" w:rsidRPr="00986958" w:rsidDel="00F37445" w:rsidRDefault="00F37445" w:rsidP="00F86D37">
            <w:pPr>
              <w:pStyle w:val="TAL"/>
              <w:rPr>
                <w:del w:id="216" w:author="rev6" w:date="2022-11-04T10:53:00Z"/>
                <w:noProof/>
                <w:lang w:val="en-US"/>
              </w:rPr>
            </w:pPr>
            <w:del w:id="217" w:author="rev6" w:date="2022-11-04T10:53:00Z">
              <w:r w:rsidRPr="00986958" w:rsidDel="00F37445">
                <w:rPr>
                  <w:noProof/>
                  <w:lang w:val="en-US"/>
                </w:rPr>
                <w:delText>V2X service identifiers:</w:delText>
              </w:r>
            </w:del>
          </w:p>
          <w:p w14:paraId="6CBFD512" w14:textId="75A33DFB" w:rsidR="00F37445" w:rsidRPr="00986958" w:rsidDel="00F37445" w:rsidRDefault="00F37445" w:rsidP="00F86D37">
            <w:pPr>
              <w:pStyle w:val="TAL"/>
              <w:rPr>
                <w:del w:id="218" w:author="rev6" w:date="2022-11-04T10:53:00Z"/>
                <w:noProof/>
                <w:lang w:val="en-US"/>
              </w:rPr>
            </w:pPr>
            <w:del w:id="219" w:author="rev6" w:date="2022-11-04T10:53:00Z">
              <w:r w:rsidRPr="00986958" w:rsidDel="00F37445">
                <w:delText xml:space="preserve">The </w:delText>
              </w:r>
              <w:r w:rsidRPr="00986958" w:rsidDel="00F37445">
                <w:rPr>
                  <w:noProof/>
                  <w:lang w:val="en-US"/>
                </w:rPr>
                <w:delText xml:space="preserve">V2X service identifiers </w:delText>
              </w:r>
              <w:r w:rsidRPr="00986958" w:rsidDel="00F37445">
                <w:delText>field is coded according to figure 5</w:delText>
              </w:r>
              <w:r w:rsidRPr="00986958" w:rsidDel="00F37445">
                <w:rPr>
                  <w:rFonts w:hint="eastAsia"/>
                </w:rPr>
                <w:delText>.</w:delText>
              </w:r>
              <w:r w:rsidRPr="00986958" w:rsidDel="00F37445">
                <w:delText>3.1.14 and table 5</w:delText>
              </w:r>
              <w:r w:rsidRPr="00986958" w:rsidDel="00F37445">
                <w:rPr>
                  <w:rFonts w:hint="eastAsia"/>
                </w:rPr>
                <w:delText>.</w:delText>
              </w:r>
              <w:r w:rsidRPr="00986958" w:rsidDel="00F37445">
                <w:delText>3.1.14</w:delText>
              </w:r>
              <w:r w:rsidRPr="00986958" w:rsidDel="00F37445">
                <w:rPr>
                  <w:noProof/>
                  <w:lang w:val="en-US"/>
                </w:rPr>
                <w:delText>.</w:delText>
              </w:r>
            </w:del>
          </w:p>
        </w:tc>
      </w:tr>
      <w:tr w:rsidR="00F37445" w:rsidRPr="00986958" w:rsidDel="00F37445" w14:paraId="374A9BA5" w14:textId="6FD7D39E" w:rsidTr="00F86D37">
        <w:trPr>
          <w:cantSplit/>
          <w:jc w:val="center"/>
          <w:del w:id="220" w:author="rev6" w:date="2022-11-04T10:53:00Z"/>
        </w:trPr>
        <w:tc>
          <w:tcPr>
            <w:tcW w:w="7094" w:type="dxa"/>
          </w:tcPr>
          <w:p w14:paraId="327E6DE4" w14:textId="60EFF005" w:rsidR="00F37445" w:rsidRPr="00986958" w:rsidDel="00F37445" w:rsidRDefault="00F37445" w:rsidP="00F86D37">
            <w:pPr>
              <w:pStyle w:val="TAL"/>
              <w:rPr>
                <w:del w:id="221" w:author="rev6" w:date="2022-11-04T10:53:00Z"/>
                <w:noProof/>
                <w:lang w:val="en-US"/>
              </w:rPr>
            </w:pPr>
            <w:bookmarkStart w:id="222" w:name="MCCQCTEMPBM_00000241"/>
          </w:p>
        </w:tc>
      </w:tr>
      <w:bookmarkEnd w:id="222"/>
      <w:tr w:rsidR="00F37445" w:rsidRPr="00986958" w:rsidDel="00F37445" w14:paraId="54A44A80" w14:textId="0FCD326B" w:rsidTr="00F86D37">
        <w:trPr>
          <w:cantSplit/>
          <w:jc w:val="center"/>
          <w:del w:id="223" w:author="rev6" w:date="2022-11-04T10:53:00Z"/>
        </w:trPr>
        <w:tc>
          <w:tcPr>
            <w:tcW w:w="7094" w:type="dxa"/>
          </w:tcPr>
          <w:p w14:paraId="4441DE49" w14:textId="6A78D6F8" w:rsidR="00F37445" w:rsidRPr="00986958" w:rsidDel="00F37445" w:rsidRDefault="00F37445" w:rsidP="00F86D37">
            <w:pPr>
              <w:pStyle w:val="TAL"/>
              <w:rPr>
                <w:del w:id="224" w:author="rev6" w:date="2022-11-04T10:53:00Z"/>
              </w:rPr>
            </w:pPr>
            <w:del w:id="225" w:author="rev6" w:date="2022-11-04T10:53:00Z">
              <w:r w:rsidRPr="00986958" w:rsidDel="00F37445">
                <w:rPr>
                  <w:noProof/>
                  <w:lang w:val="en-US"/>
                </w:rPr>
                <w:delText>Default mode of communication (DMC):</w:delText>
              </w:r>
            </w:del>
          </w:p>
          <w:p w14:paraId="2DF96C17" w14:textId="50F555E4" w:rsidR="00F37445" w:rsidRPr="00986958" w:rsidDel="00F37445" w:rsidRDefault="00F37445" w:rsidP="00F86D37">
            <w:pPr>
              <w:pStyle w:val="TAL"/>
              <w:rPr>
                <w:del w:id="226" w:author="rev6" w:date="2022-11-04T10:53:00Z"/>
              </w:rPr>
            </w:pPr>
            <w:del w:id="227" w:author="rev6" w:date="2022-11-04T10:53:00Z">
              <w:r w:rsidRPr="00986958" w:rsidDel="00F37445">
                <w:delText>The DMC</w:delText>
              </w:r>
              <w:r w:rsidRPr="00986958" w:rsidDel="00F37445">
                <w:rPr>
                  <w:noProof/>
                  <w:lang w:val="en-US"/>
                </w:rPr>
                <w:delText xml:space="preserve"> </w:delText>
              </w:r>
              <w:r w:rsidRPr="00986958" w:rsidDel="00F37445">
                <w:delText xml:space="preserve">field indicates the </w:delText>
              </w:r>
              <w:r w:rsidRPr="00986958" w:rsidDel="00F37445">
                <w:rPr>
                  <w:noProof/>
                  <w:lang w:val="en-US"/>
                </w:rPr>
                <w:delText>default mode of communication</w:delText>
              </w:r>
              <w:r w:rsidRPr="00986958" w:rsidDel="00F37445">
                <w:delText>.</w:delText>
              </w:r>
            </w:del>
          </w:p>
          <w:p w14:paraId="54B47277" w14:textId="129DD280" w:rsidR="00F37445" w:rsidRPr="00986958" w:rsidDel="00F37445" w:rsidRDefault="00F37445" w:rsidP="00F86D37">
            <w:pPr>
              <w:pStyle w:val="TAL"/>
              <w:rPr>
                <w:del w:id="228" w:author="rev6" w:date="2022-11-04T10:53:00Z"/>
              </w:rPr>
            </w:pPr>
            <w:del w:id="229" w:author="rev6" w:date="2022-11-04T10:53:00Z">
              <w:r w:rsidRPr="00986958" w:rsidDel="00F37445">
                <w:delText>Bits</w:delText>
              </w:r>
            </w:del>
          </w:p>
          <w:p w14:paraId="29981D58" w14:textId="03BBC97E" w:rsidR="00F37445" w:rsidRPr="00986958" w:rsidDel="00F37445" w:rsidRDefault="00F37445" w:rsidP="00F86D37">
            <w:pPr>
              <w:pStyle w:val="TAL"/>
              <w:rPr>
                <w:del w:id="230" w:author="rev6" w:date="2022-11-04T10:53:00Z"/>
                <w:b/>
              </w:rPr>
            </w:pPr>
            <w:del w:id="231" w:author="rev6" w:date="2022-11-04T10:53:00Z">
              <w:r w:rsidRPr="00986958" w:rsidDel="00F37445">
                <w:rPr>
                  <w:b/>
                </w:rPr>
                <w:delText>2 1</w:delText>
              </w:r>
            </w:del>
          </w:p>
          <w:p w14:paraId="4BAA71D7" w14:textId="2EE51687" w:rsidR="00F37445" w:rsidRPr="00986958" w:rsidDel="00F37445" w:rsidRDefault="00F37445" w:rsidP="00F86D37">
            <w:pPr>
              <w:pStyle w:val="TAL"/>
              <w:rPr>
                <w:del w:id="232" w:author="rev6" w:date="2022-11-04T10:53:00Z"/>
              </w:rPr>
            </w:pPr>
            <w:del w:id="233" w:author="rev6" w:date="2022-11-04T10:53:00Z">
              <w:r w:rsidRPr="00986958" w:rsidDel="00F37445">
                <w:delText>0 0</w:delText>
              </w:r>
              <w:r w:rsidRPr="00986958" w:rsidDel="00F37445">
                <w:tab/>
                <w:delText>unicast</w:delText>
              </w:r>
            </w:del>
          </w:p>
          <w:p w14:paraId="64DE19C6" w14:textId="3875E5BF" w:rsidR="00F37445" w:rsidRPr="00986958" w:rsidDel="00F37445" w:rsidRDefault="00F37445" w:rsidP="00F86D37">
            <w:pPr>
              <w:pStyle w:val="TAL"/>
              <w:rPr>
                <w:del w:id="234" w:author="rev6" w:date="2022-11-04T10:53:00Z"/>
                <w:noProof/>
                <w:lang w:val="en-US"/>
              </w:rPr>
            </w:pPr>
            <w:del w:id="235" w:author="rev6" w:date="2022-11-04T10:53:00Z">
              <w:r w:rsidRPr="00986958" w:rsidDel="00F37445">
                <w:delText>0 1</w:delText>
              </w:r>
              <w:r w:rsidRPr="00986958" w:rsidDel="00F37445">
                <w:tab/>
                <w:delText>groupcast</w:delText>
              </w:r>
            </w:del>
          </w:p>
          <w:p w14:paraId="378FA483" w14:textId="57EFA513" w:rsidR="00F37445" w:rsidRPr="00986958" w:rsidDel="00F37445" w:rsidRDefault="00F37445" w:rsidP="00F86D37">
            <w:pPr>
              <w:pStyle w:val="TAL"/>
              <w:rPr>
                <w:del w:id="236" w:author="rev6" w:date="2022-11-04T10:53:00Z"/>
                <w:noProof/>
                <w:lang w:val="en-US"/>
              </w:rPr>
            </w:pPr>
            <w:del w:id="237" w:author="rev6" w:date="2022-11-04T10:53:00Z">
              <w:r w:rsidRPr="00986958" w:rsidDel="00F37445">
                <w:delText>1 0</w:delText>
              </w:r>
              <w:r w:rsidRPr="00986958" w:rsidDel="00F37445">
                <w:tab/>
                <w:delText>broadcast</w:delText>
              </w:r>
            </w:del>
          </w:p>
          <w:p w14:paraId="1CA6F86E" w14:textId="565C8C0A" w:rsidR="00F37445" w:rsidRPr="00986958" w:rsidDel="00F37445" w:rsidRDefault="00F37445" w:rsidP="00F86D37">
            <w:pPr>
              <w:pStyle w:val="TAL"/>
              <w:rPr>
                <w:del w:id="238" w:author="rev6" w:date="2022-11-04T10:53:00Z"/>
              </w:rPr>
            </w:pPr>
            <w:del w:id="239" w:author="rev6" w:date="2022-11-04T10:53:00Z">
              <w:r w:rsidRPr="00986958" w:rsidDel="00F37445">
                <w:delText>1 1</w:delText>
              </w:r>
              <w:r w:rsidRPr="00986958" w:rsidDel="00F37445">
                <w:tab/>
                <w:delText>spare</w:delText>
              </w:r>
            </w:del>
          </w:p>
          <w:p w14:paraId="4C954856" w14:textId="37754BCD" w:rsidR="00F37445" w:rsidRPr="00986958" w:rsidDel="00F37445" w:rsidRDefault="00F37445" w:rsidP="00F86D37">
            <w:pPr>
              <w:pStyle w:val="TAL"/>
              <w:rPr>
                <w:del w:id="240" w:author="rev6" w:date="2022-11-04T10:53:00Z"/>
              </w:rPr>
            </w:pPr>
          </w:p>
          <w:p w14:paraId="1604E3CF" w14:textId="4BBC3F17" w:rsidR="00F37445" w:rsidRPr="00986958" w:rsidDel="00F37445" w:rsidRDefault="00F37445" w:rsidP="00F86D37">
            <w:pPr>
              <w:pStyle w:val="TAL"/>
              <w:rPr>
                <w:del w:id="241" w:author="rev6" w:date="2022-11-04T10:53:00Z"/>
              </w:rPr>
            </w:pPr>
            <w:del w:id="242" w:author="rev6" w:date="2022-11-04T10:53:00Z">
              <w:r w:rsidRPr="00986958" w:rsidDel="00F37445">
                <w:rPr>
                  <w:lang w:val="en-US"/>
                </w:rPr>
                <w:delText xml:space="preserve">If the DMC </w:delText>
              </w:r>
              <w:r w:rsidRPr="00986958" w:rsidDel="00F37445">
                <w:delText xml:space="preserve">field </w:delText>
              </w:r>
              <w:r w:rsidRPr="00986958" w:rsidDel="00F37445">
                <w:rPr>
                  <w:noProof/>
                </w:rPr>
                <w:delText xml:space="preserve">is set to a spare value, the receiving entity shall ignore </w:delText>
              </w:r>
              <w:r w:rsidRPr="00986958" w:rsidDel="00F37445">
                <w:rPr>
                  <w:lang w:val="en-US"/>
                </w:rPr>
                <w:delText xml:space="preserve">the </w:delText>
              </w:r>
              <w:r w:rsidRPr="00986958" w:rsidDel="00F37445">
                <w:rPr>
                  <w:noProof/>
                  <w:lang w:val="en-US"/>
                </w:rPr>
                <w:delText>V2X service identifier to default mode of communication mapping rule.</w:delText>
              </w:r>
            </w:del>
          </w:p>
        </w:tc>
      </w:tr>
      <w:tr w:rsidR="00F37445" w:rsidRPr="00986958" w:rsidDel="00F37445" w14:paraId="2B7BC991" w14:textId="6FE84E6D" w:rsidTr="00F86D37">
        <w:trPr>
          <w:cantSplit/>
          <w:jc w:val="center"/>
          <w:del w:id="243" w:author="rev6" w:date="2022-11-04T10:53:00Z"/>
        </w:trPr>
        <w:tc>
          <w:tcPr>
            <w:tcW w:w="7094" w:type="dxa"/>
          </w:tcPr>
          <w:p w14:paraId="3DCAE339" w14:textId="4E13FD46" w:rsidR="00F37445" w:rsidRPr="00986958" w:rsidDel="00F37445" w:rsidRDefault="00F37445" w:rsidP="00F86D37">
            <w:pPr>
              <w:pStyle w:val="TAL"/>
              <w:rPr>
                <w:del w:id="244" w:author="rev6" w:date="2022-11-04T10:53:00Z"/>
              </w:rPr>
            </w:pPr>
            <w:bookmarkStart w:id="245" w:name="MCCQCTEMPBM_00000242"/>
          </w:p>
        </w:tc>
      </w:tr>
      <w:bookmarkEnd w:id="245"/>
      <w:tr w:rsidR="00F37445" w:rsidRPr="00986958" w:rsidDel="00F37445" w14:paraId="129B040A" w14:textId="3521EB36" w:rsidTr="00F86D37">
        <w:trPr>
          <w:cantSplit/>
          <w:jc w:val="center"/>
          <w:del w:id="246" w:author="rev6" w:date="2022-11-04T10:53:00Z"/>
        </w:trPr>
        <w:tc>
          <w:tcPr>
            <w:tcW w:w="7094" w:type="dxa"/>
          </w:tcPr>
          <w:p w14:paraId="46F07A92" w14:textId="474B7706" w:rsidR="00F37445" w:rsidRPr="00986958" w:rsidDel="00F37445" w:rsidRDefault="00F37445" w:rsidP="00F86D37">
            <w:pPr>
              <w:pStyle w:val="TAL"/>
              <w:rPr>
                <w:del w:id="247" w:author="rev6" w:date="2022-11-04T10:53:00Z"/>
              </w:rPr>
            </w:pPr>
            <w:del w:id="248" w:author="rev6" w:date="2022-11-04T10:53:00Z">
              <w:r w:rsidRPr="00986958" w:rsidDel="00F37445">
                <w:rPr>
                  <w:lang w:val="en-US"/>
                </w:rPr>
                <w:delText xml:space="preserve">If the </w:delText>
              </w:r>
              <w:r w:rsidRPr="00986958" w:rsidDel="00F37445">
                <w:delText xml:space="preserve">length of </w:delText>
              </w:r>
              <w:r w:rsidRPr="00986958" w:rsidDel="00F37445">
                <w:rPr>
                  <w:noProof/>
                  <w:lang w:val="en-US"/>
                </w:rPr>
                <w:delText xml:space="preserve">V2X service identifier to default mode of communication mapping rule contents field </w:delText>
              </w:r>
              <w:r w:rsidRPr="00986958" w:rsidDel="00F37445">
                <w:rPr>
                  <w:lang w:val="en-US"/>
                </w:rPr>
                <w:delText>indicates a length bigger than indicated in figure </w:delText>
              </w:r>
              <w:r w:rsidRPr="00986958" w:rsidDel="00F37445">
                <w:delText>5.3.1.54</w:delText>
              </w:r>
              <w:r w:rsidRPr="00986958" w:rsidDel="00F37445">
                <w:rPr>
                  <w:lang w:val="en-US"/>
                </w:rPr>
                <w:delText xml:space="preserve">, receiving entity shall ignore any superfluous octets located at the end of the </w:delText>
              </w:r>
              <w:r w:rsidRPr="00986958" w:rsidDel="00F37445">
                <w:rPr>
                  <w:noProof/>
                  <w:lang w:val="en-US"/>
                </w:rPr>
                <w:delText>V2X service identifier to default mode of communication mapping rule contents</w:delText>
              </w:r>
              <w:r w:rsidRPr="00986958" w:rsidDel="00F37445">
                <w:rPr>
                  <w:lang w:val="en-US"/>
                </w:rPr>
                <w:delText>.</w:delText>
              </w:r>
            </w:del>
          </w:p>
        </w:tc>
      </w:tr>
      <w:tr w:rsidR="00F37445" w:rsidRPr="00986958" w:rsidDel="00F37445" w14:paraId="167DF770" w14:textId="21870DDF" w:rsidTr="00F86D37">
        <w:trPr>
          <w:cantSplit/>
          <w:jc w:val="center"/>
          <w:del w:id="249" w:author="rev6" w:date="2022-11-04T10:53:00Z"/>
        </w:trPr>
        <w:tc>
          <w:tcPr>
            <w:tcW w:w="7094" w:type="dxa"/>
          </w:tcPr>
          <w:p w14:paraId="5FF6B4AB" w14:textId="71493BC6" w:rsidR="00F37445" w:rsidRPr="00986958" w:rsidDel="00F37445" w:rsidRDefault="00F37445" w:rsidP="00F86D37">
            <w:pPr>
              <w:pStyle w:val="TAL"/>
              <w:rPr>
                <w:del w:id="250" w:author="rev6" w:date="2022-11-04T10:53:00Z"/>
              </w:rPr>
            </w:pPr>
            <w:bookmarkStart w:id="251" w:name="MCCQCTEMPBM_00000243"/>
          </w:p>
        </w:tc>
      </w:tr>
      <w:bookmarkEnd w:id="251"/>
    </w:tbl>
    <w:p w14:paraId="798A4C11" w14:textId="552BF010" w:rsidR="00F37445" w:rsidRPr="00986958" w:rsidDel="00F37445" w:rsidRDefault="00F37445" w:rsidP="00F37445">
      <w:pPr>
        <w:rPr>
          <w:del w:id="252" w:author="rev6" w:date="2022-11-04T10:5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043FFFC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513D9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27466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67DD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E5FD5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F19FC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4CDD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8626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2F77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8C23A2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596E00F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4DEF" w14:textId="77777777" w:rsidR="00F37445" w:rsidRPr="00986958" w:rsidRDefault="00F37445" w:rsidP="00F86D37">
            <w:pPr>
              <w:pStyle w:val="TAC"/>
            </w:pPr>
          </w:p>
          <w:p w14:paraId="256E9F18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A2A52" w14:textId="77777777" w:rsidR="00F37445" w:rsidRPr="00986958" w:rsidRDefault="00F37445" w:rsidP="00F86D37">
            <w:pPr>
              <w:pStyle w:val="TAL"/>
            </w:pPr>
            <w:r w:rsidRPr="00986958">
              <w:t>octet o85+1</w:t>
            </w:r>
          </w:p>
          <w:p w14:paraId="0F965406" w14:textId="77777777" w:rsidR="00F37445" w:rsidRPr="00986958" w:rsidRDefault="00F37445" w:rsidP="00F86D37">
            <w:pPr>
              <w:pStyle w:val="TAL"/>
            </w:pPr>
          </w:p>
          <w:p w14:paraId="1522218E" w14:textId="77777777" w:rsidR="00F37445" w:rsidRPr="00986958" w:rsidRDefault="00F37445" w:rsidP="00F86D37">
            <w:pPr>
              <w:pStyle w:val="TAL"/>
            </w:pPr>
            <w:r w:rsidRPr="00986958">
              <w:t>octet o85+2</w:t>
            </w:r>
          </w:p>
        </w:tc>
      </w:tr>
      <w:tr w:rsidR="00F37445" w:rsidRPr="00986958" w14:paraId="1812943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6018" w14:textId="77777777" w:rsidR="00F37445" w:rsidRPr="00986958" w:rsidRDefault="00F37445" w:rsidP="00F86D37">
            <w:pPr>
              <w:pStyle w:val="TAC"/>
            </w:pPr>
          </w:p>
          <w:p w14:paraId="63FB5A6C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8DC0B" w14:textId="77777777" w:rsidR="00F37445" w:rsidRPr="00986958" w:rsidRDefault="00F37445" w:rsidP="00F86D37">
            <w:pPr>
              <w:pStyle w:val="TAL"/>
            </w:pPr>
            <w:r w:rsidRPr="00986958">
              <w:t>octet o85+3</w:t>
            </w:r>
          </w:p>
          <w:p w14:paraId="00AE60AD" w14:textId="77777777" w:rsidR="00F37445" w:rsidRPr="00986958" w:rsidRDefault="00F37445" w:rsidP="00F86D37">
            <w:pPr>
              <w:pStyle w:val="TAL"/>
            </w:pPr>
          </w:p>
          <w:p w14:paraId="3CBF75AF" w14:textId="77777777" w:rsidR="00F37445" w:rsidRPr="00986958" w:rsidRDefault="00F37445" w:rsidP="00F86D37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F37445" w:rsidRPr="00986958" w14:paraId="61BB167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E409" w14:textId="77777777" w:rsidR="00F37445" w:rsidRDefault="00F37445" w:rsidP="00F86D37">
            <w:pPr>
              <w:pStyle w:val="TAC"/>
            </w:pPr>
          </w:p>
          <w:p w14:paraId="77F7E4A3" w14:textId="77777777" w:rsidR="00F37445" w:rsidRPr="00986958" w:rsidRDefault="00F37445" w:rsidP="00F86D37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B4A55" w14:textId="77777777" w:rsidR="00F37445" w:rsidRDefault="00F37445" w:rsidP="00F86D37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582F884D" w14:textId="77777777" w:rsidR="00F37445" w:rsidRDefault="00F37445" w:rsidP="00F86D37">
            <w:pPr>
              <w:pStyle w:val="TAL"/>
            </w:pPr>
          </w:p>
          <w:p w14:paraId="328CE1B1" w14:textId="77777777" w:rsidR="00F37445" w:rsidRPr="00986958" w:rsidRDefault="00F37445" w:rsidP="00F86D37">
            <w:pPr>
              <w:pStyle w:val="TAL"/>
            </w:pPr>
            <w:r w:rsidRPr="00285881">
              <w:t>octet o123</w:t>
            </w:r>
          </w:p>
        </w:tc>
      </w:tr>
    </w:tbl>
    <w:p w14:paraId="6159EB4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p w14:paraId="51A331DF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07E71CD0" w14:textId="77777777" w:rsidTr="00F86D37">
        <w:trPr>
          <w:cantSplit/>
          <w:jc w:val="center"/>
        </w:trPr>
        <w:tc>
          <w:tcPr>
            <w:tcW w:w="7094" w:type="dxa"/>
          </w:tcPr>
          <w:p w14:paraId="7CBD0B41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rules:</w:t>
            </w:r>
          </w:p>
          <w:p w14:paraId="7B65B53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field is coded according to figure 5.3.1.56 and table 5.3.1.56.</w:t>
            </w:r>
          </w:p>
        </w:tc>
      </w:tr>
      <w:tr w:rsidR="00F37445" w:rsidRPr="00986958" w14:paraId="366442DB" w14:textId="77777777" w:rsidTr="00F86D37">
        <w:trPr>
          <w:cantSplit/>
          <w:jc w:val="center"/>
        </w:trPr>
        <w:tc>
          <w:tcPr>
            <w:tcW w:w="7094" w:type="dxa"/>
          </w:tcPr>
          <w:p w14:paraId="484912D5" w14:textId="77777777" w:rsidR="00F37445" w:rsidRPr="00986958" w:rsidRDefault="00F37445" w:rsidP="00F86D37">
            <w:pPr>
              <w:pStyle w:val="TAL"/>
            </w:pPr>
            <w:bookmarkStart w:id="253" w:name="MCCQCTEMPBM_00000244"/>
          </w:p>
        </w:tc>
      </w:tr>
      <w:bookmarkEnd w:id="253"/>
      <w:tr w:rsidR="00F37445" w:rsidRPr="00986958" w14:paraId="0EFED63E" w14:textId="77777777" w:rsidTr="00F86D37">
        <w:trPr>
          <w:cantSplit/>
          <w:jc w:val="center"/>
        </w:trPr>
        <w:tc>
          <w:tcPr>
            <w:tcW w:w="7094" w:type="dxa"/>
          </w:tcPr>
          <w:p w14:paraId="3F659E5B" w14:textId="77777777" w:rsidR="00F37445" w:rsidRPr="008F0D07" w:rsidRDefault="00F37445" w:rsidP="00F86D37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3878D7E2" w14:textId="77777777" w:rsidR="00F37445" w:rsidRPr="00986958" w:rsidRDefault="00F37445" w:rsidP="00F86D37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F37445" w:rsidRPr="00986958" w14:paraId="488D4C49" w14:textId="77777777" w:rsidTr="00F86D37">
        <w:trPr>
          <w:cantSplit/>
          <w:jc w:val="center"/>
        </w:trPr>
        <w:tc>
          <w:tcPr>
            <w:tcW w:w="7094" w:type="dxa"/>
          </w:tcPr>
          <w:p w14:paraId="616DB388" w14:textId="77777777" w:rsidR="00F37445" w:rsidRPr="00986958" w:rsidRDefault="00F37445" w:rsidP="00F86D37">
            <w:pPr>
              <w:pStyle w:val="TAL"/>
            </w:pPr>
            <w:bookmarkStart w:id="254" w:name="MCCQCTEMPBM_00000245"/>
          </w:p>
        </w:tc>
      </w:tr>
      <w:bookmarkEnd w:id="254"/>
      <w:tr w:rsidR="00F37445" w:rsidRPr="00986958" w14:paraId="778280AF" w14:textId="77777777" w:rsidTr="00F86D37">
        <w:trPr>
          <w:cantSplit/>
          <w:jc w:val="center"/>
        </w:trPr>
        <w:tc>
          <w:tcPr>
            <w:tcW w:w="7094" w:type="dxa"/>
          </w:tcPr>
          <w:p w14:paraId="6FB46B3A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78E25885" w14:textId="77777777" w:rsidTr="00F86D37">
        <w:trPr>
          <w:cantSplit/>
          <w:jc w:val="center"/>
        </w:trPr>
        <w:tc>
          <w:tcPr>
            <w:tcW w:w="7094" w:type="dxa"/>
          </w:tcPr>
          <w:p w14:paraId="648FBA13" w14:textId="77777777" w:rsidR="00F37445" w:rsidRPr="00986958" w:rsidRDefault="00F37445" w:rsidP="00F86D37">
            <w:pPr>
              <w:pStyle w:val="TAL"/>
            </w:pPr>
            <w:bookmarkStart w:id="255" w:name="MCCQCTEMPBM_00000246"/>
          </w:p>
        </w:tc>
      </w:tr>
      <w:bookmarkEnd w:id="255"/>
    </w:tbl>
    <w:p w14:paraId="1E6ADC8E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9AF81F5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9BFF58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F7895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1CD0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82C0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26D62F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3B665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A91B2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2A40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FDC18C8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73F0CE9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4A8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E4DE60D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D7F70F6" w14:textId="77777777" w:rsidR="00F37445" w:rsidRPr="00986958" w:rsidRDefault="00F37445" w:rsidP="00F86D37">
            <w:pPr>
              <w:pStyle w:val="TAL"/>
            </w:pPr>
            <w:r w:rsidRPr="00986958">
              <w:t>octet o85+3</w:t>
            </w:r>
          </w:p>
          <w:p w14:paraId="4D1D9151" w14:textId="77777777" w:rsidR="00F37445" w:rsidRPr="00986958" w:rsidRDefault="00F37445" w:rsidP="00F86D37">
            <w:pPr>
              <w:pStyle w:val="TAL"/>
            </w:pPr>
          </w:p>
          <w:p w14:paraId="025CA553" w14:textId="77777777" w:rsidR="00F37445" w:rsidRPr="00986958" w:rsidRDefault="00F37445" w:rsidP="00F86D37">
            <w:pPr>
              <w:pStyle w:val="TAL"/>
            </w:pPr>
            <w:r w:rsidRPr="00986958">
              <w:t>octet o85+4</w:t>
            </w:r>
          </w:p>
        </w:tc>
      </w:tr>
      <w:tr w:rsidR="00F37445" w:rsidRPr="00986958" w14:paraId="42EFB23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237D" w14:textId="77777777" w:rsidR="00F37445" w:rsidRPr="00986958" w:rsidRDefault="00F37445" w:rsidP="00F86D37">
            <w:pPr>
              <w:pStyle w:val="TAC"/>
            </w:pPr>
          </w:p>
          <w:p w14:paraId="7361188C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79E27" w14:textId="77777777" w:rsidR="00F37445" w:rsidRPr="00986958" w:rsidRDefault="00F37445" w:rsidP="00F86D37">
            <w:pPr>
              <w:pStyle w:val="TAL"/>
            </w:pPr>
            <w:r w:rsidRPr="00986958">
              <w:t>octet (o85+5)*</w:t>
            </w:r>
          </w:p>
          <w:p w14:paraId="2C7B4291" w14:textId="77777777" w:rsidR="00F37445" w:rsidRPr="00986958" w:rsidRDefault="00F37445" w:rsidP="00F86D37">
            <w:pPr>
              <w:pStyle w:val="TAL"/>
            </w:pPr>
          </w:p>
          <w:p w14:paraId="0FB58D05" w14:textId="77777777" w:rsidR="00F37445" w:rsidRPr="00986958" w:rsidRDefault="00F37445" w:rsidP="00F86D37">
            <w:pPr>
              <w:pStyle w:val="TAL"/>
            </w:pPr>
            <w:r w:rsidRPr="00986958">
              <w:t>octet o124*</w:t>
            </w:r>
          </w:p>
        </w:tc>
      </w:tr>
      <w:tr w:rsidR="00F37445" w:rsidRPr="00986958" w14:paraId="1BAE40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A0B5" w14:textId="77777777" w:rsidR="00F37445" w:rsidRPr="00986958" w:rsidRDefault="00F37445" w:rsidP="00F86D37">
            <w:pPr>
              <w:pStyle w:val="TAC"/>
            </w:pPr>
          </w:p>
          <w:p w14:paraId="60E5E01F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3F115" w14:textId="77777777" w:rsidR="00F37445" w:rsidRPr="00986958" w:rsidRDefault="00F37445" w:rsidP="00F86D37">
            <w:pPr>
              <w:pStyle w:val="TAL"/>
            </w:pPr>
            <w:r w:rsidRPr="00986958">
              <w:t>octet (o124+1)*</w:t>
            </w:r>
          </w:p>
          <w:p w14:paraId="76D4A68A" w14:textId="77777777" w:rsidR="00F37445" w:rsidRPr="00986958" w:rsidRDefault="00F37445" w:rsidP="00F86D37">
            <w:pPr>
              <w:pStyle w:val="TAL"/>
            </w:pPr>
          </w:p>
          <w:p w14:paraId="5705FC56" w14:textId="77777777" w:rsidR="00F37445" w:rsidRPr="00986958" w:rsidRDefault="00F37445" w:rsidP="00F86D37">
            <w:pPr>
              <w:pStyle w:val="TAL"/>
            </w:pPr>
            <w:r w:rsidRPr="00986958">
              <w:t>octet o125*</w:t>
            </w:r>
          </w:p>
        </w:tc>
      </w:tr>
      <w:tr w:rsidR="00F37445" w:rsidRPr="00986958" w14:paraId="42612A9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0A46" w14:textId="77777777" w:rsidR="00F37445" w:rsidRPr="00986958" w:rsidRDefault="00F37445" w:rsidP="00F86D37">
            <w:pPr>
              <w:pStyle w:val="TAC"/>
            </w:pPr>
          </w:p>
          <w:p w14:paraId="2796C32C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A3B1C" w14:textId="77777777" w:rsidR="00F37445" w:rsidRPr="00986958" w:rsidRDefault="00F37445" w:rsidP="00F86D37">
            <w:pPr>
              <w:pStyle w:val="TAL"/>
            </w:pPr>
            <w:r w:rsidRPr="00986958">
              <w:t>octet (o125+1)*</w:t>
            </w:r>
          </w:p>
          <w:p w14:paraId="324A8FFE" w14:textId="77777777" w:rsidR="00F37445" w:rsidRPr="00986958" w:rsidRDefault="00F37445" w:rsidP="00F86D37">
            <w:pPr>
              <w:pStyle w:val="TAL"/>
            </w:pPr>
          </w:p>
          <w:p w14:paraId="7182CF8C" w14:textId="77777777" w:rsidR="00F37445" w:rsidRPr="00986958" w:rsidRDefault="00F37445" w:rsidP="00F86D37">
            <w:pPr>
              <w:pStyle w:val="TAL"/>
            </w:pPr>
            <w:r w:rsidRPr="00986958">
              <w:t>octet o126*</w:t>
            </w:r>
          </w:p>
        </w:tc>
      </w:tr>
      <w:tr w:rsidR="00F37445" w:rsidRPr="00986958" w14:paraId="75B9439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B383" w14:textId="77777777" w:rsidR="00F37445" w:rsidRPr="00986958" w:rsidRDefault="00F37445" w:rsidP="00F86D37">
            <w:pPr>
              <w:pStyle w:val="TAC"/>
            </w:pPr>
          </w:p>
          <w:p w14:paraId="106F6057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FA27B" w14:textId="77777777" w:rsidR="00F37445" w:rsidRPr="00986958" w:rsidRDefault="00F37445" w:rsidP="00F86D37">
            <w:pPr>
              <w:pStyle w:val="TAL"/>
            </w:pPr>
            <w:r w:rsidRPr="00986958">
              <w:t>octet (o126+1)*</w:t>
            </w:r>
          </w:p>
          <w:p w14:paraId="0798F6FE" w14:textId="77777777" w:rsidR="00F37445" w:rsidRPr="00986958" w:rsidRDefault="00F37445" w:rsidP="00F86D37">
            <w:pPr>
              <w:pStyle w:val="TAL"/>
            </w:pPr>
          </w:p>
          <w:p w14:paraId="12482B7E" w14:textId="77777777" w:rsidR="00F37445" w:rsidRPr="00986958" w:rsidRDefault="00F37445" w:rsidP="00F86D37">
            <w:pPr>
              <w:pStyle w:val="TAL"/>
            </w:pPr>
            <w:r w:rsidRPr="00986958">
              <w:t>octet o123*</w:t>
            </w:r>
          </w:p>
        </w:tc>
      </w:tr>
    </w:tbl>
    <w:p w14:paraId="5F639269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p w14:paraId="09F49ECA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CE03848" w14:textId="77777777" w:rsidTr="00F86D37">
        <w:trPr>
          <w:cantSplit/>
          <w:jc w:val="center"/>
        </w:trPr>
        <w:tc>
          <w:tcPr>
            <w:tcW w:w="7094" w:type="dxa"/>
          </w:tcPr>
          <w:p w14:paraId="087C5A4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25A0977C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F37445" w:rsidRPr="00986958" w14:paraId="6D34F2CC" w14:textId="77777777" w:rsidTr="00F86D37">
        <w:trPr>
          <w:cantSplit/>
          <w:jc w:val="center"/>
        </w:trPr>
        <w:tc>
          <w:tcPr>
            <w:tcW w:w="7094" w:type="dxa"/>
          </w:tcPr>
          <w:p w14:paraId="60DBD987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256" w:name="MCCQCTEMPBM_00000247"/>
          </w:p>
        </w:tc>
      </w:tr>
      <w:bookmarkEnd w:id="256"/>
    </w:tbl>
    <w:p w14:paraId="23536563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FEF8FF2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654262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08504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BB50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BDD4D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5A937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97F7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AF17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D1202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C0892AC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2934E4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315A" w14:textId="77777777" w:rsidR="00F37445" w:rsidRPr="00986958" w:rsidRDefault="00F37445" w:rsidP="00F86D37">
            <w:pPr>
              <w:pStyle w:val="TAC"/>
            </w:pPr>
          </w:p>
          <w:p w14:paraId="2BDBF588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671FD9" w14:textId="77777777" w:rsidR="00F37445" w:rsidRPr="00986958" w:rsidRDefault="00F37445" w:rsidP="00F86D37">
            <w:pPr>
              <w:pStyle w:val="TAL"/>
            </w:pPr>
            <w:r w:rsidRPr="00986958">
              <w:t>octet o124+1</w:t>
            </w:r>
          </w:p>
          <w:p w14:paraId="7F3D9F92" w14:textId="77777777" w:rsidR="00F37445" w:rsidRPr="00986958" w:rsidRDefault="00F37445" w:rsidP="00F86D37">
            <w:pPr>
              <w:pStyle w:val="TAL"/>
            </w:pPr>
          </w:p>
          <w:p w14:paraId="7A1F98C6" w14:textId="77777777" w:rsidR="00F37445" w:rsidRPr="00986958" w:rsidRDefault="00F37445" w:rsidP="00F86D37">
            <w:pPr>
              <w:pStyle w:val="TAL"/>
            </w:pPr>
            <w:r w:rsidRPr="00986958">
              <w:t>octet o124+2</w:t>
            </w:r>
          </w:p>
        </w:tc>
      </w:tr>
      <w:tr w:rsidR="00F37445" w:rsidRPr="00986958" w14:paraId="1801D2E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BE19" w14:textId="77777777" w:rsidR="00F37445" w:rsidRPr="00986958" w:rsidRDefault="00F37445" w:rsidP="00F86D37">
            <w:pPr>
              <w:pStyle w:val="TAC"/>
            </w:pPr>
          </w:p>
          <w:p w14:paraId="1C29A571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CAA4F" w14:textId="77777777" w:rsidR="00F37445" w:rsidRPr="00986958" w:rsidRDefault="00F37445" w:rsidP="00F86D37">
            <w:pPr>
              <w:pStyle w:val="TAL"/>
            </w:pPr>
            <w:r w:rsidRPr="00986958">
              <w:t>octet o124+3</w:t>
            </w:r>
          </w:p>
          <w:p w14:paraId="54DE4C66" w14:textId="77777777" w:rsidR="00F37445" w:rsidRPr="00986958" w:rsidRDefault="00F37445" w:rsidP="00F86D37">
            <w:pPr>
              <w:pStyle w:val="TAL"/>
            </w:pPr>
          </w:p>
          <w:p w14:paraId="6F25CBA1" w14:textId="77777777" w:rsidR="00F37445" w:rsidRPr="00986958" w:rsidRDefault="00F37445" w:rsidP="00F86D37">
            <w:pPr>
              <w:pStyle w:val="TAL"/>
            </w:pPr>
            <w:r w:rsidRPr="00986958">
              <w:t>octet o127</w:t>
            </w:r>
          </w:p>
        </w:tc>
      </w:tr>
      <w:tr w:rsidR="00F37445" w:rsidRPr="00986958" w14:paraId="15DA563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D117" w14:textId="77777777" w:rsidR="00F37445" w:rsidRPr="00986958" w:rsidRDefault="00F37445" w:rsidP="00F86D37">
            <w:pPr>
              <w:pStyle w:val="TAC"/>
            </w:pPr>
          </w:p>
          <w:p w14:paraId="4279208B" w14:textId="77777777" w:rsidR="00F37445" w:rsidRPr="00986958" w:rsidDel="00FD55A7" w:rsidRDefault="00F37445" w:rsidP="00F86D37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24F62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40C491A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165D56DF" w14:textId="77777777" w:rsidR="00F37445" w:rsidRPr="00986958" w:rsidRDefault="00F37445" w:rsidP="00F86D37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742983F1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p w14:paraId="77B7B53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B20B659" w14:textId="77777777" w:rsidTr="00F86D37">
        <w:trPr>
          <w:cantSplit/>
          <w:jc w:val="center"/>
        </w:trPr>
        <w:tc>
          <w:tcPr>
            <w:tcW w:w="7094" w:type="dxa"/>
          </w:tcPr>
          <w:p w14:paraId="5DAF6115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2C2C50B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37445" w:rsidRPr="00986958" w14:paraId="33ACC0B1" w14:textId="77777777" w:rsidTr="00F86D37">
        <w:trPr>
          <w:cantSplit/>
          <w:jc w:val="center"/>
        </w:trPr>
        <w:tc>
          <w:tcPr>
            <w:tcW w:w="7094" w:type="dxa"/>
          </w:tcPr>
          <w:p w14:paraId="71004D92" w14:textId="77777777" w:rsidR="00F37445" w:rsidRPr="00986958" w:rsidRDefault="00F37445" w:rsidP="00F86D37">
            <w:pPr>
              <w:pStyle w:val="TAL"/>
            </w:pPr>
            <w:bookmarkStart w:id="257" w:name="MCCQCTEMPBM_00000248"/>
          </w:p>
        </w:tc>
      </w:tr>
      <w:bookmarkEnd w:id="257"/>
      <w:tr w:rsidR="00F37445" w:rsidRPr="00986958" w14:paraId="2C286095" w14:textId="77777777" w:rsidTr="00F86D37">
        <w:trPr>
          <w:cantSplit/>
          <w:jc w:val="center"/>
        </w:trPr>
        <w:tc>
          <w:tcPr>
            <w:tcW w:w="7094" w:type="dxa"/>
          </w:tcPr>
          <w:p w14:paraId="05691A73" w14:textId="77777777" w:rsidR="00F37445" w:rsidRPr="00986958" w:rsidRDefault="00F37445" w:rsidP="00F86D37">
            <w:pPr>
              <w:pStyle w:val="TAL"/>
            </w:pPr>
            <w:r w:rsidRPr="00986958">
              <w:t>PC5 DRX cycle</w:t>
            </w:r>
          </w:p>
        </w:tc>
      </w:tr>
      <w:tr w:rsidR="00F37445" w:rsidRPr="00986958" w14:paraId="455B2CE5" w14:textId="77777777" w:rsidTr="00F86D37">
        <w:trPr>
          <w:cantSplit/>
          <w:jc w:val="center"/>
        </w:trPr>
        <w:tc>
          <w:tcPr>
            <w:tcW w:w="7094" w:type="dxa"/>
          </w:tcPr>
          <w:p w14:paraId="240DED73" w14:textId="77777777" w:rsidR="00F37445" w:rsidRPr="00986958" w:rsidRDefault="00F37445" w:rsidP="00F86D37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F37445" w:rsidRPr="00986958" w14:paraId="11654972" w14:textId="77777777" w:rsidTr="00F86D37">
        <w:trPr>
          <w:cantSplit/>
          <w:jc w:val="center"/>
        </w:trPr>
        <w:tc>
          <w:tcPr>
            <w:tcW w:w="7094" w:type="dxa"/>
          </w:tcPr>
          <w:p w14:paraId="55D6180B" w14:textId="77777777" w:rsidR="00F37445" w:rsidRPr="00986958" w:rsidRDefault="00F37445" w:rsidP="00F86D37">
            <w:pPr>
              <w:pStyle w:val="TAL"/>
            </w:pPr>
            <w:bookmarkStart w:id="258" w:name="MCCQCTEMPBM_00000249"/>
          </w:p>
        </w:tc>
      </w:tr>
      <w:bookmarkEnd w:id="258"/>
      <w:tr w:rsidR="00F37445" w:rsidRPr="00986958" w14:paraId="49D39634" w14:textId="77777777" w:rsidTr="00F86D37">
        <w:trPr>
          <w:cantSplit/>
          <w:jc w:val="center"/>
        </w:trPr>
        <w:tc>
          <w:tcPr>
            <w:tcW w:w="7094" w:type="dxa"/>
          </w:tcPr>
          <w:p w14:paraId="75BF600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18D3B220" w14:textId="77777777" w:rsidTr="00F86D37">
        <w:trPr>
          <w:cantSplit/>
          <w:jc w:val="center"/>
        </w:trPr>
        <w:tc>
          <w:tcPr>
            <w:tcW w:w="7094" w:type="dxa"/>
          </w:tcPr>
          <w:p w14:paraId="5536226E" w14:textId="77777777" w:rsidR="00F37445" w:rsidRPr="00986958" w:rsidRDefault="00F37445" w:rsidP="00F86D37">
            <w:pPr>
              <w:pStyle w:val="TAL"/>
            </w:pPr>
            <w:bookmarkStart w:id="259" w:name="MCCQCTEMPBM_00000250"/>
          </w:p>
        </w:tc>
      </w:tr>
      <w:bookmarkEnd w:id="259"/>
    </w:tbl>
    <w:p w14:paraId="0C653924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02ED3E77" w14:textId="77777777" w:rsidTr="00F86D37">
        <w:trPr>
          <w:cantSplit/>
          <w:jc w:val="center"/>
        </w:trPr>
        <w:tc>
          <w:tcPr>
            <w:tcW w:w="708" w:type="dxa"/>
            <w:hideMark/>
          </w:tcPr>
          <w:p w14:paraId="224DC07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BDC88E4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67C647F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D285BE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05A0821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8F6ACB6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A4C89F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555F6B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E69BA1" w14:textId="77777777" w:rsidR="00F37445" w:rsidRDefault="00F37445" w:rsidP="00F86D37">
            <w:pPr>
              <w:pStyle w:val="TAL"/>
            </w:pPr>
          </w:p>
        </w:tc>
      </w:tr>
      <w:tr w:rsidR="00F37445" w14:paraId="06FAC94E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1FF0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51029AF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81BF3D8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73667411" w14:textId="77777777" w:rsidR="00F37445" w:rsidRDefault="00F37445" w:rsidP="00F86D37">
            <w:pPr>
              <w:pStyle w:val="TAL"/>
            </w:pPr>
          </w:p>
          <w:p w14:paraId="3C7F9EC5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F37445" w14:paraId="09F3D77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71BA" w14:textId="77777777" w:rsidR="00F37445" w:rsidRDefault="00F37445" w:rsidP="00F86D37">
            <w:pPr>
              <w:pStyle w:val="TAC"/>
            </w:pPr>
          </w:p>
          <w:p w14:paraId="2B5CD5D9" w14:textId="77777777" w:rsidR="00F37445" w:rsidRDefault="00F37445" w:rsidP="00F86D37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84A12D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32280FCB" w14:textId="77777777" w:rsidR="00F37445" w:rsidRDefault="00F37445" w:rsidP="00F86D37">
            <w:pPr>
              <w:pStyle w:val="TAL"/>
            </w:pPr>
          </w:p>
          <w:p w14:paraId="45F2AD6C" w14:textId="77777777" w:rsidR="00F37445" w:rsidRDefault="00F37445" w:rsidP="00F86D37">
            <w:pPr>
              <w:pStyle w:val="TAL"/>
            </w:pPr>
            <w:r>
              <w:t>octet o123</w:t>
            </w:r>
          </w:p>
        </w:tc>
      </w:tr>
    </w:tbl>
    <w:p w14:paraId="6A9C96F0" w14:textId="77777777" w:rsidR="00F37445" w:rsidRDefault="00F37445" w:rsidP="00F37445">
      <w:pPr>
        <w:pStyle w:val="TF"/>
      </w:pPr>
      <w:r>
        <w:t>Figure 5.3.1.58: Default PC5 DRX configuration</w:t>
      </w:r>
    </w:p>
    <w:p w14:paraId="14575852" w14:textId="77777777" w:rsidR="00F37445" w:rsidRDefault="00F37445" w:rsidP="00F37445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37445" w14:paraId="015B17F5" w14:textId="77777777" w:rsidTr="00F86D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4012D" w14:textId="77777777" w:rsidR="00F37445" w:rsidRPr="00435ADC" w:rsidRDefault="00F37445" w:rsidP="00F86D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470E0ED0" w14:textId="77777777" w:rsidR="00F37445" w:rsidRPr="00435ADC" w:rsidRDefault="00F37445" w:rsidP="00F86D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F37445" w14:paraId="4DCA14C6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60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60" w:name="MCCQCTEMPBM_00000251"/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60"/>
    </w:tbl>
    <w:p w14:paraId="5C8BDEC9" w14:textId="0D5E80EC" w:rsidR="00F37445" w:rsidRPr="00986958" w:rsidRDefault="00F37445" w:rsidP="00F37445"/>
    <w:sectPr w:rsidR="00F37445" w:rsidRPr="009869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EDDCC" w14:textId="77777777" w:rsidR="00045D64" w:rsidRDefault="00045D64">
      <w:r>
        <w:separator/>
      </w:r>
    </w:p>
  </w:endnote>
  <w:endnote w:type="continuationSeparator" w:id="0">
    <w:p w14:paraId="6B706F44" w14:textId="77777777" w:rsidR="00045D64" w:rsidRDefault="00045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65595" w14:textId="77777777" w:rsidR="00045D64" w:rsidRDefault="00045D64">
      <w:r>
        <w:separator/>
      </w:r>
    </w:p>
  </w:footnote>
  <w:footnote w:type="continuationSeparator" w:id="0">
    <w:p w14:paraId="07E2BEB8" w14:textId="77777777" w:rsidR="00045D64" w:rsidRDefault="00045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86D37" w:rsidRDefault="00F86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86D37" w:rsidRDefault="00F86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86D37" w:rsidRDefault="00F86D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86D37" w:rsidRDefault="00F86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221AD0"/>
    <w:multiLevelType w:val="hybridMultilevel"/>
    <w:tmpl w:val="73BC6476"/>
    <w:lvl w:ilvl="0" w:tplc="1B7497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1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D64"/>
    <w:rsid w:val="000A6394"/>
    <w:rsid w:val="000B7FED"/>
    <w:rsid w:val="000C038A"/>
    <w:rsid w:val="000C6598"/>
    <w:rsid w:val="000D037A"/>
    <w:rsid w:val="000D44B3"/>
    <w:rsid w:val="001148AE"/>
    <w:rsid w:val="00145D43"/>
    <w:rsid w:val="00157D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244"/>
    <w:rsid w:val="004B75B7"/>
    <w:rsid w:val="005141D9"/>
    <w:rsid w:val="0051580D"/>
    <w:rsid w:val="00520CA3"/>
    <w:rsid w:val="00547111"/>
    <w:rsid w:val="00555CDB"/>
    <w:rsid w:val="0055795A"/>
    <w:rsid w:val="00581A3D"/>
    <w:rsid w:val="00592D74"/>
    <w:rsid w:val="005E2C44"/>
    <w:rsid w:val="00621188"/>
    <w:rsid w:val="006257ED"/>
    <w:rsid w:val="006323A7"/>
    <w:rsid w:val="00653DE4"/>
    <w:rsid w:val="00664317"/>
    <w:rsid w:val="00665C47"/>
    <w:rsid w:val="00695808"/>
    <w:rsid w:val="006B46FB"/>
    <w:rsid w:val="006E21FB"/>
    <w:rsid w:val="006F7EDC"/>
    <w:rsid w:val="00713363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6DF"/>
    <w:rsid w:val="00941E30"/>
    <w:rsid w:val="009777D9"/>
    <w:rsid w:val="00984775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AE78BA"/>
    <w:rsid w:val="00B258BB"/>
    <w:rsid w:val="00B56C9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E34CF"/>
    <w:rsid w:val="00E002FD"/>
    <w:rsid w:val="00E06060"/>
    <w:rsid w:val="00E13F3D"/>
    <w:rsid w:val="00E34898"/>
    <w:rsid w:val="00EB09B7"/>
    <w:rsid w:val="00EE7D7C"/>
    <w:rsid w:val="00F05855"/>
    <w:rsid w:val="00F25D98"/>
    <w:rsid w:val="00F300FB"/>
    <w:rsid w:val="00F37445"/>
    <w:rsid w:val="00F61657"/>
    <w:rsid w:val="00F86D37"/>
    <w:rsid w:val="00F918C0"/>
    <w:rsid w:val="00FB6386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37445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37445"/>
    <w:rPr>
      <w:color w:val="605E5C"/>
      <w:shd w:val="clear" w:color="auto" w:fill="E1DFDD"/>
    </w:rPr>
  </w:style>
  <w:style w:type="character" w:customStyle="1" w:styleId="EXChar">
    <w:name w:val="EX Char"/>
    <w:locked/>
    <w:rsid w:val="00F3744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69E11-4DAF-4F86-B210-72FAFB0A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51</Pages>
  <Words>11650</Words>
  <Characters>66410</Characters>
  <Application>Microsoft Office Word</Application>
  <DocSecurity>0</DocSecurity>
  <Lines>553</Lines>
  <Paragraphs>155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4</cp:revision>
  <cp:lastPrinted>1900-01-01T00:00:00Z</cp:lastPrinted>
  <dcterms:created xsi:type="dcterms:W3CDTF">2022-11-07T06:12:00Z</dcterms:created>
  <dcterms:modified xsi:type="dcterms:W3CDTF">2022-11-07T10:50:00Z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